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C8D619D" w:rsidR="00A7684E" w:rsidRPr="009C4A21" w:rsidRDefault="00094FDF">
      <w:pPr>
        <w:pStyle w:val="CRCoverPage"/>
        <w:tabs>
          <w:tab w:val="right" w:pos="9639"/>
        </w:tabs>
        <w:spacing w:after="0"/>
        <w:rPr>
          <w:b/>
          <w:i/>
          <w:sz w:val="28"/>
        </w:rPr>
      </w:pPr>
      <w:r w:rsidRPr="009C4A21">
        <w:rPr>
          <w:b/>
          <w:sz w:val="24"/>
        </w:rPr>
        <w:t>SA WG2 Meeting #S2-160AHE</w:t>
      </w:r>
      <w:r w:rsidR="00557200" w:rsidRPr="009C4A21">
        <w:rPr>
          <w:b/>
          <w:sz w:val="24"/>
        </w:rPr>
        <w:tab/>
      </w:r>
      <w:r w:rsidR="00980949" w:rsidRPr="009C4A21">
        <w:rPr>
          <w:b/>
          <w:sz w:val="24"/>
        </w:rPr>
        <w:t>S2-2400386</w:t>
      </w:r>
    </w:p>
    <w:p w14:paraId="53231F99" w14:textId="3E4DC067" w:rsidR="00A7684E" w:rsidRPr="009C4A21" w:rsidRDefault="00094FDF" w:rsidP="00094FDF">
      <w:pPr>
        <w:pStyle w:val="CRCoverPage"/>
        <w:outlineLvl w:val="0"/>
        <w:rPr>
          <w:b/>
          <w:sz w:val="24"/>
        </w:rPr>
      </w:pPr>
      <w:r w:rsidRPr="009C4A21">
        <w:rPr>
          <w:rFonts w:eastAsia="Arial Unicode MS" w:cs="Arial"/>
          <w:b/>
          <w:bCs/>
          <w:sz w:val="24"/>
        </w:rPr>
        <w:t>22 - 29 January, 2024, Electronic</w:t>
      </w:r>
      <w:r w:rsidR="001232CE" w:rsidRPr="009C4A21">
        <w:rPr>
          <w:rFonts w:eastAsia="Arial Unicode MS" w:cs="Arial"/>
          <w:b/>
          <w:bCs/>
          <w:sz w:val="24"/>
        </w:rPr>
        <w:tab/>
      </w:r>
      <w:r w:rsidR="001232CE" w:rsidRPr="009C4A21">
        <w:rPr>
          <w:rFonts w:eastAsia="Arial Unicode MS" w:cs="Arial"/>
          <w:b/>
          <w:bCs/>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800F70" w:rsidRPr="009C4A21">
        <w:rPr>
          <w:b/>
          <w:sz w:val="24"/>
        </w:rPr>
        <w:tab/>
      </w:r>
      <w:r w:rsidRPr="009C4A21">
        <w:rPr>
          <w:b/>
          <w:sz w:val="24"/>
        </w:rPr>
        <w:tab/>
      </w:r>
      <w:r w:rsidR="00800F70" w:rsidRPr="009C4A21">
        <w:rPr>
          <w:b/>
          <w:sz w:val="24"/>
        </w:rPr>
        <w:tab/>
      </w:r>
      <w:r w:rsidR="00800F70" w:rsidRPr="009C4A21">
        <w:rPr>
          <w:rFonts w:cs="Arial"/>
          <w:b/>
          <w:i/>
          <w:color w:val="3333FF"/>
          <w:sz w:val="22"/>
        </w:rPr>
        <w:t>revision of S2-</w:t>
      </w:r>
      <w:r w:rsidR="001232CE" w:rsidRPr="009C4A21">
        <w:rPr>
          <w:rFonts w:cs="Arial"/>
          <w:b/>
          <w:i/>
          <w:color w:val="3333FF"/>
          <w:sz w:val="22"/>
        </w:rPr>
        <w:t>2</w:t>
      </w:r>
      <w:r w:rsidRPr="009C4A21">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9C4A2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9C4A21" w:rsidRDefault="00F51E07">
            <w:pPr>
              <w:pStyle w:val="CRCoverPage"/>
              <w:spacing w:after="0"/>
              <w:jc w:val="right"/>
              <w:rPr>
                <w:i/>
              </w:rPr>
            </w:pPr>
            <w:r w:rsidRPr="009C4A21">
              <w:rPr>
                <w:i/>
                <w:sz w:val="14"/>
              </w:rPr>
              <w:t>CR-Form-v12.1</w:t>
            </w:r>
          </w:p>
        </w:tc>
      </w:tr>
      <w:tr w:rsidR="00A7684E" w:rsidRPr="009C4A21" w14:paraId="5042A25D" w14:textId="77777777">
        <w:tc>
          <w:tcPr>
            <w:tcW w:w="9641" w:type="dxa"/>
            <w:gridSpan w:val="9"/>
            <w:tcBorders>
              <w:left w:val="single" w:sz="4" w:space="0" w:color="auto"/>
              <w:right w:val="single" w:sz="4" w:space="0" w:color="auto"/>
            </w:tcBorders>
          </w:tcPr>
          <w:p w14:paraId="32F0859D" w14:textId="77777777" w:rsidR="00A7684E" w:rsidRPr="009C4A21" w:rsidRDefault="00F51E07">
            <w:pPr>
              <w:pStyle w:val="CRCoverPage"/>
              <w:spacing w:after="0"/>
              <w:jc w:val="center"/>
              <w:rPr>
                <w:b/>
                <w:sz w:val="28"/>
              </w:rPr>
            </w:pPr>
            <w:r w:rsidRPr="009C4A21">
              <w:rPr>
                <w:b/>
                <w:sz w:val="28"/>
              </w:rPr>
              <w:t>CHANGE REQUEST</w:t>
            </w:r>
          </w:p>
        </w:tc>
      </w:tr>
      <w:tr w:rsidR="00A7684E" w:rsidRPr="009C4A21" w14:paraId="02B4F663" w14:textId="77777777">
        <w:tc>
          <w:tcPr>
            <w:tcW w:w="9641" w:type="dxa"/>
            <w:gridSpan w:val="9"/>
            <w:tcBorders>
              <w:left w:val="single" w:sz="4" w:space="0" w:color="auto"/>
              <w:right w:val="single" w:sz="4" w:space="0" w:color="auto"/>
            </w:tcBorders>
          </w:tcPr>
          <w:p w14:paraId="275BAAD2" w14:textId="77777777" w:rsidR="00A7684E" w:rsidRPr="009C4A21" w:rsidRDefault="00A7684E">
            <w:pPr>
              <w:pStyle w:val="CRCoverPage"/>
              <w:spacing w:after="0"/>
              <w:rPr>
                <w:sz w:val="8"/>
                <w:szCs w:val="8"/>
              </w:rPr>
            </w:pPr>
          </w:p>
        </w:tc>
      </w:tr>
      <w:tr w:rsidR="00A7684E" w:rsidRPr="009C4A21" w14:paraId="69D6E43F" w14:textId="77777777">
        <w:tc>
          <w:tcPr>
            <w:tcW w:w="142" w:type="dxa"/>
            <w:tcBorders>
              <w:left w:val="single" w:sz="4" w:space="0" w:color="auto"/>
            </w:tcBorders>
          </w:tcPr>
          <w:p w14:paraId="735CDB00" w14:textId="77777777" w:rsidR="00A7684E" w:rsidRPr="009C4A21" w:rsidRDefault="00A7684E">
            <w:pPr>
              <w:pStyle w:val="CRCoverPage"/>
              <w:spacing w:after="0"/>
              <w:jc w:val="right"/>
            </w:pPr>
          </w:p>
        </w:tc>
        <w:tc>
          <w:tcPr>
            <w:tcW w:w="1559" w:type="dxa"/>
            <w:shd w:val="pct30" w:color="FFFF00" w:fill="auto"/>
          </w:tcPr>
          <w:p w14:paraId="4C4A8131" w14:textId="1670485D" w:rsidR="00A7684E" w:rsidRPr="009C4A21" w:rsidRDefault="00F51E07" w:rsidP="00E15E2B">
            <w:pPr>
              <w:pStyle w:val="CRCoverPage"/>
              <w:spacing w:after="0"/>
              <w:jc w:val="right"/>
              <w:rPr>
                <w:b/>
                <w:sz w:val="28"/>
              </w:rPr>
            </w:pPr>
            <w:r w:rsidRPr="009C4A21">
              <w:rPr>
                <w:b/>
                <w:sz w:val="28"/>
              </w:rPr>
              <w:t>23.</w:t>
            </w:r>
            <w:r w:rsidR="008B1B8A" w:rsidRPr="009C4A21">
              <w:rPr>
                <w:b/>
                <w:sz w:val="28"/>
              </w:rPr>
              <w:t>50</w:t>
            </w:r>
            <w:r w:rsidR="00E15E2B" w:rsidRPr="009C4A21">
              <w:rPr>
                <w:b/>
                <w:sz w:val="28"/>
              </w:rPr>
              <w:t>2</w:t>
            </w:r>
          </w:p>
        </w:tc>
        <w:tc>
          <w:tcPr>
            <w:tcW w:w="709" w:type="dxa"/>
          </w:tcPr>
          <w:p w14:paraId="614B1ED3" w14:textId="77777777" w:rsidR="00A7684E" w:rsidRPr="009C4A21" w:rsidRDefault="00F51E07">
            <w:pPr>
              <w:pStyle w:val="CRCoverPage"/>
              <w:spacing w:after="0"/>
              <w:jc w:val="center"/>
            </w:pPr>
            <w:r w:rsidRPr="009C4A21">
              <w:rPr>
                <w:b/>
                <w:sz w:val="28"/>
              </w:rPr>
              <w:t>CR</w:t>
            </w:r>
          </w:p>
        </w:tc>
        <w:tc>
          <w:tcPr>
            <w:tcW w:w="1276" w:type="dxa"/>
            <w:shd w:val="pct30" w:color="FFFF00" w:fill="auto"/>
          </w:tcPr>
          <w:p w14:paraId="19EA5F51" w14:textId="3442FD2C" w:rsidR="00A7684E" w:rsidRPr="009C4A21" w:rsidRDefault="00C815ED" w:rsidP="00A37FEF">
            <w:pPr>
              <w:pStyle w:val="CRCoverPage"/>
              <w:spacing w:after="0"/>
              <w:jc w:val="center"/>
              <w:rPr>
                <w:b/>
                <w:sz w:val="28"/>
                <w:lang w:eastAsia="zh-CN"/>
              </w:rPr>
            </w:pPr>
            <w:r w:rsidRPr="009C4A21">
              <w:rPr>
                <w:b/>
                <w:sz w:val="28"/>
              </w:rPr>
              <w:t>4682</w:t>
            </w:r>
          </w:p>
        </w:tc>
        <w:tc>
          <w:tcPr>
            <w:tcW w:w="709" w:type="dxa"/>
          </w:tcPr>
          <w:p w14:paraId="4F577806" w14:textId="77777777" w:rsidR="00A7684E" w:rsidRPr="009C4A21" w:rsidRDefault="00F51E07">
            <w:pPr>
              <w:pStyle w:val="CRCoverPage"/>
              <w:tabs>
                <w:tab w:val="right" w:pos="625"/>
              </w:tabs>
              <w:spacing w:after="0"/>
              <w:jc w:val="center"/>
            </w:pPr>
            <w:r w:rsidRPr="009C4A21">
              <w:rPr>
                <w:b/>
                <w:bCs/>
                <w:sz w:val="28"/>
              </w:rPr>
              <w:t>rev</w:t>
            </w:r>
          </w:p>
        </w:tc>
        <w:tc>
          <w:tcPr>
            <w:tcW w:w="992" w:type="dxa"/>
            <w:shd w:val="pct30" w:color="FFFF00" w:fill="auto"/>
          </w:tcPr>
          <w:p w14:paraId="69A45099" w14:textId="79ADEEA4" w:rsidR="00A7684E" w:rsidRPr="009C4A21" w:rsidRDefault="00A7684E">
            <w:pPr>
              <w:pStyle w:val="CRCoverPage"/>
              <w:spacing w:after="0"/>
              <w:jc w:val="center"/>
              <w:rPr>
                <w:rFonts w:eastAsia="Malgun Gothic"/>
                <w:b/>
                <w:sz w:val="28"/>
                <w:lang w:eastAsia="ko-KR"/>
              </w:rPr>
            </w:pPr>
          </w:p>
        </w:tc>
        <w:tc>
          <w:tcPr>
            <w:tcW w:w="2410" w:type="dxa"/>
          </w:tcPr>
          <w:p w14:paraId="5FB4F64A" w14:textId="77777777" w:rsidR="00A7684E" w:rsidRPr="009C4A21" w:rsidRDefault="00F51E07">
            <w:pPr>
              <w:pStyle w:val="CRCoverPage"/>
              <w:tabs>
                <w:tab w:val="right" w:pos="1825"/>
              </w:tabs>
              <w:spacing w:after="0"/>
              <w:jc w:val="center"/>
            </w:pPr>
            <w:r w:rsidRPr="009C4A21">
              <w:rPr>
                <w:b/>
                <w:sz w:val="28"/>
                <w:szCs w:val="28"/>
              </w:rPr>
              <w:t>Current version:</w:t>
            </w:r>
          </w:p>
        </w:tc>
        <w:tc>
          <w:tcPr>
            <w:tcW w:w="1701" w:type="dxa"/>
            <w:shd w:val="pct30" w:color="FFFF00" w:fill="auto"/>
          </w:tcPr>
          <w:p w14:paraId="3C5966A0" w14:textId="27170CC9" w:rsidR="00A7684E" w:rsidRPr="009C4A21" w:rsidRDefault="007D47D6" w:rsidP="00E15E2B">
            <w:pPr>
              <w:pStyle w:val="CRCoverPage"/>
              <w:spacing w:after="0"/>
              <w:jc w:val="center"/>
              <w:rPr>
                <w:sz w:val="28"/>
              </w:rPr>
            </w:pPr>
            <w:r w:rsidRPr="009C4A21">
              <w:rPr>
                <w:sz w:val="28"/>
              </w:rPr>
              <w:t>18.</w:t>
            </w:r>
            <w:r w:rsidR="00E15E2B" w:rsidRPr="009C4A21">
              <w:rPr>
                <w:sz w:val="28"/>
              </w:rPr>
              <w:t>4</w:t>
            </w:r>
            <w:r w:rsidRPr="009C4A21">
              <w:rPr>
                <w:sz w:val="28"/>
              </w:rPr>
              <w:t>.0</w:t>
            </w:r>
          </w:p>
        </w:tc>
        <w:tc>
          <w:tcPr>
            <w:tcW w:w="143" w:type="dxa"/>
            <w:tcBorders>
              <w:right w:val="single" w:sz="4" w:space="0" w:color="auto"/>
            </w:tcBorders>
          </w:tcPr>
          <w:p w14:paraId="4CC2D7A0" w14:textId="77777777" w:rsidR="00A7684E" w:rsidRPr="009C4A21" w:rsidRDefault="00A7684E">
            <w:pPr>
              <w:pStyle w:val="CRCoverPage"/>
              <w:spacing w:after="0"/>
            </w:pPr>
          </w:p>
        </w:tc>
      </w:tr>
      <w:tr w:rsidR="00A7684E" w:rsidRPr="009C4A21" w14:paraId="21F66172" w14:textId="77777777">
        <w:tc>
          <w:tcPr>
            <w:tcW w:w="9641" w:type="dxa"/>
            <w:gridSpan w:val="9"/>
            <w:tcBorders>
              <w:left w:val="single" w:sz="4" w:space="0" w:color="auto"/>
              <w:right w:val="single" w:sz="4" w:space="0" w:color="auto"/>
            </w:tcBorders>
          </w:tcPr>
          <w:p w14:paraId="73FF3DE5" w14:textId="77777777" w:rsidR="00A7684E" w:rsidRPr="009C4A21" w:rsidRDefault="00A7684E">
            <w:pPr>
              <w:pStyle w:val="CRCoverPage"/>
              <w:spacing w:after="0"/>
            </w:pPr>
          </w:p>
        </w:tc>
      </w:tr>
      <w:tr w:rsidR="00A7684E" w:rsidRPr="009C4A21" w14:paraId="51803953" w14:textId="77777777">
        <w:tc>
          <w:tcPr>
            <w:tcW w:w="9641" w:type="dxa"/>
            <w:gridSpan w:val="9"/>
            <w:tcBorders>
              <w:top w:val="single" w:sz="4" w:space="0" w:color="auto"/>
            </w:tcBorders>
          </w:tcPr>
          <w:p w14:paraId="04051195" w14:textId="77777777" w:rsidR="00A7684E" w:rsidRPr="009C4A21" w:rsidRDefault="00F51E07">
            <w:pPr>
              <w:pStyle w:val="CRCoverPage"/>
              <w:spacing w:after="0"/>
              <w:jc w:val="center"/>
              <w:rPr>
                <w:rFonts w:cs="Arial"/>
                <w:i/>
              </w:rPr>
            </w:pPr>
            <w:r w:rsidRPr="009C4A21">
              <w:rPr>
                <w:rFonts w:cs="Arial"/>
                <w:i/>
              </w:rPr>
              <w:t xml:space="preserve">For </w:t>
            </w:r>
            <w:hyperlink r:id="rId13" w:anchor="_blank" w:history="1">
              <w:r w:rsidRPr="009C4A21">
                <w:rPr>
                  <w:rStyle w:val="Hyperlink"/>
                  <w:rFonts w:cs="Arial"/>
                  <w:b/>
                  <w:i/>
                  <w:color w:val="FF0000"/>
                </w:rPr>
                <w:t>HE</w:t>
              </w:r>
              <w:bookmarkStart w:id="0" w:name="_Hlt497126619"/>
              <w:r w:rsidRPr="009C4A21">
                <w:rPr>
                  <w:rStyle w:val="Hyperlink"/>
                  <w:rFonts w:cs="Arial"/>
                  <w:b/>
                  <w:i/>
                  <w:color w:val="FF0000"/>
                </w:rPr>
                <w:t>L</w:t>
              </w:r>
              <w:bookmarkEnd w:id="0"/>
              <w:r w:rsidRPr="009C4A21">
                <w:rPr>
                  <w:rStyle w:val="Hyperlink"/>
                  <w:rFonts w:cs="Arial"/>
                  <w:b/>
                  <w:i/>
                  <w:color w:val="FF0000"/>
                </w:rPr>
                <w:t>P</w:t>
              </w:r>
            </w:hyperlink>
            <w:r w:rsidRPr="009C4A21">
              <w:rPr>
                <w:rFonts w:cs="Arial"/>
                <w:b/>
                <w:i/>
                <w:color w:val="FF0000"/>
              </w:rPr>
              <w:t xml:space="preserve"> </w:t>
            </w:r>
            <w:r w:rsidRPr="009C4A21">
              <w:rPr>
                <w:rFonts w:cs="Arial"/>
                <w:i/>
              </w:rPr>
              <w:t xml:space="preserve">on using this form: comprehensive instructions can be found at </w:t>
            </w:r>
            <w:r w:rsidRPr="009C4A21">
              <w:rPr>
                <w:rFonts w:cs="Arial"/>
                <w:i/>
              </w:rPr>
              <w:br/>
            </w:r>
            <w:hyperlink r:id="rId14" w:history="1">
              <w:r w:rsidRPr="009C4A21">
                <w:rPr>
                  <w:rStyle w:val="Hyperlink"/>
                  <w:rFonts w:cs="Arial"/>
                  <w:i/>
                </w:rPr>
                <w:t>http://www.3gpp.org/Change-Requests</w:t>
              </w:r>
            </w:hyperlink>
            <w:r w:rsidRPr="009C4A21">
              <w:rPr>
                <w:rFonts w:cs="Arial"/>
                <w:i/>
              </w:rPr>
              <w:t>.</w:t>
            </w:r>
          </w:p>
        </w:tc>
      </w:tr>
      <w:tr w:rsidR="00A7684E" w:rsidRPr="009C4A21" w14:paraId="644D58AF" w14:textId="77777777">
        <w:tc>
          <w:tcPr>
            <w:tcW w:w="9641" w:type="dxa"/>
            <w:gridSpan w:val="9"/>
          </w:tcPr>
          <w:p w14:paraId="3F2407D5" w14:textId="77777777" w:rsidR="00A7684E" w:rsidRPr="009C4A21" w:rsidRDefault="00A7684E">
            <w:pPr>
              <w:pStyle w:val="CRCoverPage"/>
              <w:spacing w:after="0"/>
              <w:rPr>
                <w:sz w:val="8"/>
                <w:szCs w:val="8"/>
              </w:rPr>
            </w:pPr>
          </w:p>
        </w:tc>
      </w:tr>
    </w:tbl>
    <w:p w14:paraId="06501768" w14:textId="77777777" w:rsidR="00A7684E" w:rsidRPr="009C4A2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9C4A21" w14:paraId="43BB7B47" w14:textId="77777777">
        <w:tc>
          <w:tcPr>
            <w:tcW w:w="2835" w:type="dxa"/>
          </w:tcPr>
          <w:p w14:paraId="499E9E7D" w14:textId="77777777" w:rsidR="00A7684E" w:rsidRPr="009C4A21" w:rsidRDefault="00F51E07">
            <w:pPr>
              <w:pStyle w:val="CRCoverPage"/>
              <w:tabs>
                <w:tab w:val="right" w:pos="2751"/>
              </w:tabs>
              <w:spacing w:after="0"/>
              <w:rPr>
                <w:b/>
                <w:i/>
              </w:rPr>
            </w:pPr>
            <w:r w:rsidRPr="009C4A21">
              <w:rPr>
                <w:b/>
                <w:i/>
              </w:rPr>
              <w:t>Proposed change affects:</w:t>
            </w:r>
          </w:p>
        </w:tc>
        <w:tc>
          <w:tcPr>
            <w:tcW w:w="1418" w:type="dxa"/>
          </w:tcPr>
          <w:p w14:paraId="6532F39B" w14:textId="77777777" w:rsidR="00A7684E" w:rsidRPr="009C4A21" w:rsidRDefault="00F51E07">
            <w:pPr>
              <w:pStyle w:val="CRCoverPage"/>
              <w:spacing w:after="0"/>
              <w:jc w:val="right"/>
            </w:pPr>
            <w:r w:rsidRPr="009C4A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9C4A21" w:rsidRDefault="00A7684E">
            <w:pPr>
              <w:pStyle w:val="CRCoverPage"/>
              <w:spacing w:after="0"/>
              <w:jc w:val="center"/>
              <w:rPr>
                <w:b/>
                <w:caps/>
              </w:rPr>
            </w:pPr>
          </w:p>
        </w:tc>
        <w:tc>
          <w:tcPr>
            <w:tcW w:w="709" w:type="dxa"/>
            <w:tcBorders>
              <w:left w:val="single" w:sz="4" w:space="0" w:color="auto"/>
            </w:tcBorders>
          </w:tcPr>
          <w:p w14:paraId="330BE147" w14:textId="77777777" w:rsidR="00A7684E" w:rsidRPr="009C4A21" w:rsidRDefault="00F51E07">
            <w:pPr>
              <w:pStyle w:val="CRCoverPage"/>
              <w:spacing w:after="0"/>
              <w:jc w:val="right"/>
              <w:rPr>
                <w:u w:val="single"/>
              </w:rPr>
            </w:pPr>
            <w:r w:rsidRPr="009C4A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9C4A21" w:rsidRDefault="00A7684E">
            <w:pPr>
              <w:pStyle w:val="CRCoverPage"/>
              <w:spacing w:after="0"/>
              <w:jc w:val="center"/>
              <w:rPr>
                <w:b/>
                <w:caps/>
              </w:rPr>
            </w:pPr>
          </w:p>
        </w:tc>
        <w:tc>
          <w:tcPr>
            <w:tcW w:w="2126" w:type="dxa"/>
          </w:tcPr>
          <w:p w14:paraId="25F73E2F" w14:textId="77777777" w:rsidR="00A7684E" w:rsidRPr="009C4A21" w:rsidRDefault="00F51E07">
            <w:pPr>
              <w:pStyle w:val="CRCoverPage"/>
              <w:spacing w:after="0"/>
              <w:jc w:val="right"/>
              <w:rPr>
                <w:u w:val="single"/>
              </w:rPr>
            </w:pPr>
            <w:r w:rsidRPr="009C4A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9C4A2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9C4A21" w:rsidRDefault="00F51E07">
            <w:pPr>
              <w:pStyle w:val="CRCoverPage"/>
              <w:spacing w:after="0"/>
              <w:jc w:val="right"/>
            </w:pPr>
            <w:r w:rsidRPr="009C4A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9C4A21" w:rsidRDefault="007915C7">
            <w:pPr>
              <w:pStyle w:val="CRCoverPage"/>
              <w:spacing w:after="0"/>
              <w:jc w:val="center"/>
              <w:rPr>
                <w:rFonts w:eastAsia="Malgun Gothic"/>
                <w:b/>
                <w:bCs/>
                <w:caps/>
                <w:lang w:eastAsia="ko-KR"/>
              </w:rPr>
            </w:pPr>
            <w:r w:rsidRPr="009C4A21">
              <w:rPr>
                <w:rFonts w:eastAsia="Malgun Gothic"/>
                <w:b/>
                <w:bCs/>
                <w:caps/>
                <w:lang w:eastAsia="ko-KR"/>
              </w:rPr>
              <w:t>X</w:t>
            </w:r>
          </w:p>
        </w:tc>
      </w:tr>
    </w:tbl>
    <w:p w14:paraId="0A752A76" w14:textId="77777777" w:rsidR="00A7684E" w:rsidRPr="009C4A2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9C4A21" w14:paraId="06AC333E" w14:textId="77777777">
        <w:tc>
          <w:tcPr>
            <w:tcW w:w="9640" w:type="dxa"/>
            <w:gridSpan w:val="11"/>
          </w:tcPr>
          <w:p w14:paraId="4BEAB846" w14:textId="77777777" w:rsidR="00A7684E" w:rsidRPr="009C4A21" w:rsidRDefault="00A7684E">
            <w:pPr>
              <w:pStyle w:val="CRCoverPage"/>
              <w:spacing w:after="0"/>
              <w:rPr>
                <w:sz w:val="8"/>
                <w:szCs w:val="8"/>
              </w:rPr>
            </w:pPr>
          </w:p>
        </w:tc>
      </w:tr>
      <w:tr w:rsidR="00E32389" w:rsidRPr="009C4A21" w14:paraId="5D23AAB1" w14:textId="77777777">
        <w:tc>
          <w:tcPr>
            <w:tcW w:w="1843" w:type="dxa"/>
            <w:tcBorders>
              <w:top w:val="single" w:sz="4" w:space="0" w:color="auto"/>
              <w:left w:val="single" w:sz="4" w:space="0" w:color="auto"/>
            </w:tcBorders>
          </w:tcPr>
          <w:p w14:paraId="173694E3" w14:textId="77777777" w:rsidR="00E32389" w:rsidRPr="009C4A21" w:rsidRDefault="00E32389" w:rsidP="00E32389">
            <w:pPr>
              <w:pStyle w:val="CRCoverPage"/>
              <w:tabs>
                <w:tab w:val="right" w:pos="1759"/>
              </w:tabs>
              <w:spacing w:after="0"/>
              <w:rPr>
                <w:b/>
                <w:i/>
              </w:rPr>
            </w:pPr>
            <w:r w:rsidRPr="009C4A21">
              <w:rPr>
                <w:b/>
                <w:i/>
              </w:rPr>
              <w:t>Title:</w:t>
            </w:r>
            <w:r w:rsidRPr="009C4A21">
              <w:rPr>
                <w:b/>
                <w:i/>
              </w:rPr>
              <w:tab/>
            </w:r>
          </w:p>
        </w:tc>
        <w:tc>
          <w:tcPr>
            <w:tcW w:w="7797" w:type="dxa"/>
            <w:gridSpan w:val="10"/>
            <w:tcBorders>
              <w:top w:val="single" w:sz="4" w:space="0" w:color="auto"/>
              <w:right w:val="single" w:sz="4" w:space="0" w:color="auto"/>
            </w:tcBorders>
            <w:shd w:val="pct30" w:color="FFFF00" w:fill="auto"/>
          </w:tcPr>
          <w:p w14:paraId="23FA8742" w14:textId="0202D685" w:rsidR="00E32389" w:rsidRPr="009C4A21" w:rsidRDefault="0063615D" w:rsidP="00CA457E">
            <w:pPr>
              <w:pStyle w:val="CRCoverPage"/>
              <w:tabs>
                <w:tab w:val="left" w:pos="857"/>
              </w:tabs>
              <w:spacing w:after="0"/>
              <w:ind w:left="100"/>
            </w:pPr>
            <w:r w:rsidRPr="009C4A21">
              <w:t>Clarification on filtering criteria of member UE selection</w:t>
            </w:r>
          </w:p>
        </w:tc>
      </w:tr>
      <w:tr w:rsidR="00E32389" w:rsidRPr="009C4A21" w14:paraId="3F307E2C" w14:textId="77777777">
        <w:tc>
          <w:tcPr>
            <w:tcW w:w="1843" w:type="dxa"/>
            <w:tcBorders>
              <w:left w:val="single" w:sz="4" w:space="0" w:color="auto"/>
            </w:tcBorders>
          </w:tcPr>
          <w:p w14:paraId="3C583F96" w14:textId="77777777" w:rsidR="00E32389" w:rsidRPr="009C4A2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9C4A21" w:rsidRDefault="00E32389" w:rsidP="00E32389">
            <w:pPr>
              <w:pStyle w:val="CRCoverPage"/>
              <w:spacing w:after="0"/>
              <w:rPr>
                <w:sz w:val="8"/>
                <w:szCs w:val="8"/>
              </w:rPr>
            </w:pPr>
          </w:p>
        </w:tc>
      </w:tr>
      <w:tr w:rsidR="00E32389" w:rsidRPr="009C4A21" w14:paraId="717AB690" w14:textId="77777777">
        <w:tc>
          <w:tcPr>
            <w:tcW w:w="1843" w:type="dxa"/>
            <w:tcBorders>
              <w:left w:val="single" w:sz="4" w:space="0" w:color="auto"/>
            </w:tcBorders>
          </w:tcPr>
          <w:p w14:paraId="426525FE" w14:textId="77777777" w:rsidR="00E32389" w:rsidRPr="009C4A21" w:rsidRDefault="00E32389" w:rsidP="00E32389">
            <w:pPr>
              <w:pStyle w:val="CRCoverPage"/>
              <w:tabs>
                <w:tab w:val="right" w:pos="1759"/>
              </w:tabs>
              <w:spacing w:after="0"/>
              <w:rPr>
                <w:b/>
                <w:i/>
              </w:rPr>
            </w:pPr>
            <w:r w:rsidRPr="009C4A21">
              <w:rPr>
                <w:b/>
                <w:i/>
              </w:rPr>
              <w:t>Source to WG:</w:t>
            </w:r>
          </w:p>
        </w:tc>
        <w:tc>
          <w:tcPr>
            <w:tcW w:w="7797" w:type="dxa"/>
            <w:gridSpan w:val="10"/>
            <w:tcBorders>
              <w:right w:val="single" w:sz="4" w:space="0" w:color="auto"/>
            </w:tcBorders>
            <w:shd w:val="pct30" w:color="FFFF00" w:fill="auto"/>
          </w:tcPr>
          <w:p w14:paraId="3D6F4A1B" w14:textId="3E7D61CD" w:rsidR="00E32389" w:rsidRPr="009C4A21" w:rsidRDefault="00E32389" w:rsidP="00E15E2B">
            <w:pPr>
              <w:pStyle w:val="CRCoverPage"/>
              <w:spacing w:after="0"/>
              <w:ind w:left="100"/>
              <w:rPr>
                <w:lang w:eastAsia="zh-CN"/>
              </w:rPr>
            </w:pPr>
            <w:r w:rsidRPr="009C4A21">
              <w:t>Samsung</w:t>
            </w:r>
          </w:p>
        </w:tc>
      </w:tr>
      <w:tr w:rsidR="00E32389" w:rsidRPr="009C4A21" w14:paraId="5F6D235A" w14:textId="77777777">
        <w:tc>
          <w:tcPr>
            <w:tcW w:w="1843" w:type="dxa"/>
            <w:tcBorders>
              <w:left w:val="single" w:sz="4" w:space="0" w:color="auto"/>
            </w:tcBorders>
          </w:tcPr>
          <w:p w14:paraId="0BBA9A77" w14:textId="77777777" w:rsidR="00E32389" w:rsidRPr="009C4A21" w:rsidRDefault="00E32389" w:rsidP="00E32389">
            <w:pPr>
              <w:pStyle w:val="CRCoverPage"/>
              <w:tabs>
                <w:tab w:val="right" w:pos="1759"/>
              </w:tabs>
              <w:spacing w:after="0"/>
              <w:rPr>
                <w:b/>
                <w:i/>
              </w:rPr>
            </w:pPr>
            <w:r w:rsidRPr="009C4A21">
              <w:rPr>
                <w:b/>
                <w:i/>
              </w:rPr>
              <w:t>Source to TSG:</w:t>
            </w:r>
          </w:p>
        </w:tc>
        <w:tc>
          <w:tcPr>
            <w:tcW w:w="7797" w:type="dxa"/>
            <w:gridSpan w:val="10"/>
            <w:tcBorders>
              <w:right w:val="single" w:sz="4" w:space="0" w:color="auto"/>
            </w:tcBorders>
            <w:shd w:val="pct30" w:color="FFFF00" w:fill="auto"/>
          </w:tcPr>
          <w:p w14:paraId="10C48D4B" w14:textId="77777777" w:rsidR="00E32389" w:rsidRPr="009C4A21" w:rsidRDefault="00E32389" w:rsidP="00E32389">
            <w:pPr>
              <w:pStyle w:val="CRCoverPage"/>
              <w:spacing w:after="0"/>
              <w:ind w:left="100"/>
            </w:pPr>
            <w:r w:rsidRPr="009C4A21">
              <w:t>SA2</w:t>
            </w:r>
          </w:p>
        </w:tc>
      </w:tr>
      <w:tr w:rsidR="00E32389" w:rsidRPr="009C4A21" w14:paraId="730BF2FA" w14:textId="77777777">
        <w:tc>
          <w:tcPr>
            <w:tcW w:w="1843" w:type="dxa"/>
            <w:tcBorders>
              <w:left w:val="single" w:sz="4" w:space="0" w:color="auto"/>
            </w:tcBorders>
          </w:tcPr>
          <w:p w14:paraId="78F21ADE" w14:textId="77777777" w:rsidR="00E32389" w:rsidRPr="009C4A2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9C4A21" w:rsidRDefault="00E32389" w:rsidP="00E32389">
            <w:pPr>
              <w:pStyle w:val="CRCoverPage"/>
              <w:spacing w:after="0"/>
              <w:rPr>
                <w:sz w:val="8"/>
                <w:szCs w:val="8"/>
              </w:rPr>
            </w:pPr>
          </w:p>
        </w:tc>
      </w:tr>
      <w:tr w:rsidR="00E32389" w:rsidRPr="009C4A21" w14:paraId="44F0C1E0" w14:textId="77777777">
        <w:tc>
          <w:tcPr>
            <w:tcW w:w="1843" w:type="dxa"/>
            <w:tcBorders>
              <w:left w:val="single" w:sz="4" w:space="0" w:color="auto"/>
            </w:tcBorders>
          </w:tcPr>
          <w:p w14:paraId="2C754B72" w14:textId="77777777" w:rsidR="00E32389" w:rsidRPr="009C4A21" w:rsidRDefault="00E32389" w:rsidP="00E32389">
            <w:pPr>
              <w:pStyle w:val="CRCoverPage"/>
              <w:tabs>
                <w:tab w:val="right" w:pos="1759"/>
              </w:tabs>
              <w:spacing w:after="0"/>
              <w:rPr>
                <w:b/>
                <w:i/>
              </w:rPr>
            </w:pPr>
            <w:r w:rsidRPr="009C4A21">
              <w:rPr>
                <w:b/>
                <w:i/>
              </w:rPr>
              <w:t>Work item code:</w:t>
            </w:r>
          </w:p>
        </w:tc>
        <w:tc>
          <w:tcPr>
            <w:tcW w:w="3686" w:type="dxa"/>
            <w:gridSpan w:val="5"/>
            <w:shd w:val="pct30" w:color="FFFF00" w:fill="auto"/>
          </w:tcPr>
          <w:p w14:paraId="2ADC1A2D" w14:textId="27248286" w:rsidR="00E32389" w:rsidRPr="009C4A21" w:rsidRDefault="00893CC6" w:rsidP="00241B3B">
            <w:pPr>
              <w:pStyle w:val="CRCoverPage"/>
              <w:spacing w:after="0"/>
              <w:ind w:left="100"/>
            </w:pPr>
            <w:r w:rsidRPr="009C4A21">
              <w:t>AIMLsys</w:t>
            </w:r>
          </w:p>
        </w:tc>
        <w:tc>
          <w:tcPr>
            <w:tcW w:w="567" w:type="dxa"/>
            <w:tcBorders>
              <w:left w:val="nil"/>
            </w:tcBorders>
          </w:tcPr>
          <w:p w14:paraId="58E4E7F1" w14:textId="77777777" w:rsidR="00E32389" w:rsidRPr="009C4A21" w:rsidRDefault="00E32389" w:rsidP="00E32389">
            <w:pPr>
              <w:pStyle w:val="CRCoverPage"/>
              <w:spacing w:after="0"/>
              <w:ind w:right="100"/>
            </w:pPr>
          </w:p>
        </w:tc>
        <w:tc>
          <w:tcPr>
            <w:tcW w:w="1417" w:type="dxa"/>
            <w:gridSpan w:val="3"/>
            <w:tcBorders>
              <w:left w:val="nil"/>
            </w:tcBorders>
          </w:tcPr>
          <w:p w14:paraId="60A30036" w14:textId="77777777" w:rsidR="00E32389" w:rsidRPr="009C4A21" w:rsidRDefault="00E32389" w:rsidP="00E32389">
            <w:pPr>
              <w:pStyle w:val="CRCoverPage"/>
              <w:spacing w:after="0"/>
              <w:jc w:val="right"/>
            </w:pPr>
            <w:r w:rsidRPr="009C4A21">
              <w:rPr>
                <w:b/>
                <w:i/>
              </w:rPr>
              <w:t>Date:</w:t>
            </w:r>
          </w:p>
        </w:tc>
        <w:tc>
          <w:tcPr>
            <w:tcW w:w="2127" w:type="dxa"/>
            <w:tcBorders>
              <w:right w:val="single" w:sz="4" w:space="0" w:color="auto"/>
            </w:tcBorders>
            <w:shd w:val="pct30" w:color="FFFF00" w:fill="auto"/>
          </w:tcPr>
          <w:p w14:paraId="684BF487" w14:textId="4B9AEB42" w:rsidR="00E32389" w:rsidRPr="009C4A21" w:rsidRDefault="00E32389" w:rsidP="00E15E2B">
            <w:pPr>
              <w:pStyle w:val="CRCoverPage"/>
              <w:spacing w:after="0"/>
            </w:pPr>
            <w:r w:rsidRPr="009C4A21">
              <w:t xml:space="preserve"> 202</w:t>
            </w:r>
            <w:r w:rsidR="00E15E2B" w:rsidRPr="009C4A21">
              <w:t>4</w:t>
            </w:r>
            <w:r w:rsidRPr="009C4A21">
              <w:t>-</w:t>
            </w:r>
            <w:r w:rsidR="00E15E2B" w:rsidRPr="009C4A21">
              <w:t>01</w:t>
            </w:r>
            <w:r w:rsidRPr="009C4A21">
              <w:t>-</w:t>
            </w:r>
            <w:r w:rsidR="00E15E2B" w:rsidRPr="009C4A21">
              <w:t>12</w:t>
            </w:r>
          </w:p>
        </w:tc>
      </w:tr>
      <w:tr w:rsidR="00E32389" w:rsidRPr="009C4A21" w14:paraId="54B0C8DA" w14:textId="77777777">
        <w:tc>
          <w:tcPr>
            <w:tcW w:w="1843" w:type="dxa"/>
            <w:tcBorders>
              <w:left w:val="single" w:sz="4" w:space="0" w:color="auto"/>
            </w:tcBorders>
          </w:tcPr>
          <w:p w14:paraId="634A7841" w14:textId="77777777" w:rsidR="00E32389" w:rsidRPr="009C4A21" w:rsidRDefault="00E32389" w:rsidP="00E32389">
            <w:pPr>
              <w:pStyle w:val="CRCoverPage"/>
              <w:spacing w:after="0"/>
              <w:rPr>
                <w:b/>
                <w:i/>
                <w:sz w:val="8"/>
                <w:szCs w:val="8"/>
              </w:rPr>
            </w:pPr>
          </w:p>
        </w:tc>
        <w:tc>
          <w:tcPr>
            <w:tcW w:w="1986" w:type="dxa"/>
            <w:gridSpan w:val="4"/>
          </w:tcPr>
          <w:p w14:paraId="3AF43333" w14:textId="77777777" w:rsidR="00E32389" w:rsidRPr="009C4A21" w:rsidRDefault="00E32389" w:rsidP="00E32389">
            <w:pPr>
              <w:pStyle w:val="CRCoverPage"/>
              <w:spacing w:after="0"/>
              <w:rPr>
                <w:sz w:val="8"/>
                <w:szCs w:val="8"/>
              </w:rPr>
            </w:pPr>
          </w:p>
        </w:tc>
        <w:tc>
          <w:tcPr>
            <w:tcW w:w="2267" w:type="dxa"/>
            <w:gridSpan w:val="2"/>
          </w:tcPr>
          <w:p w14:paraId="455D0059" w14:textId="77777777" w:rsidR="00E32389" w:rsidRPr="009C4A21" w:rsidRDefault="00E32389" w:rsidP="00E32389">
            <w:pPr>
              <w:pStyle w:val="CRCoverPage"/>
              <w:spacing w:after="0"/>
              <w:rPr>
                <w:sz w:val="8"/>
                <w:szCs w:val="8"/>
              </w:rPr>
            </w:pPr>
          </w:p>
        </w:tc>
        <w:tc>
          <w:tcPr>
            <w:tcW w:w="1417" w:type="dxa"/>
            <w:gridSpan w:val="3"/>
          </w:tcPr>
          <w:p w14:paraId="1BE3217D" w14:textId="77777777" w:rsidR="00E32389" w:rsidRPr="009C4A2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9C4A21" w:rsidRDefault="00E32389" w:rsidP="00E32389">
            <w:pPr>
              <w:pStyle w:val="CRCoverPage"/>
              <w:spacing w:after="0"/>
              <w:rPr>
                <w:sz w:val="8"/>
                <w:szCs w:val="8"/>
              </w:rPr>
            </w:pPr>
          </w:p>
        </w:tc>
      </w:tr>
      <w:tr w:rsidR="00E32389" w:rsidRPr="009C4A21" w14:paraId="4B6CCC64" w14:textId="77777777">
        <w:trPr>
          <w:cantSplit/>
        </w:trPr>
        <w:tc>
          <w:tcPr>
            <w:tcW w:w="1843" w:type="dxa"/>
            <w:tcBorders>
              <w:left w:val="single" w:sz="4" w:space="0" w:color="auto"/>
            </w:tcBorders>
          </w:tcPr>
          <w:p w14:paraId="1D1624CB" w14:textId="77777777" w:rsidR="00E32389" w:rsidRPr="009C4A21" w:rsidRDefault="00E32389" w:rsidP="00E32389">
            <w:pPr>
              <w:pStyle w:val="CRCoverPage"/>
              <w:tabs>
                <w:tab w:val="right" w:pos="1759"/>
              </w:tabs>
              <w:spacing w:after="0"/>
              <w:rPr>
                <w:b/>
                <w:i/>
              </w:rPr>
            </w:pPr>
            <w:r w:rsidRPr="009C4A21">
              <w:rPr>
                <w:b/>
                <w:i/>
              </w:rPr>
              <w:t>Category:</w:t>
            </w:r>
          </w:p>
        </w:tc>
        <w:tc>
          <w:tcPr>
            <w:tcW w:w="851" w:type="dxa"/>
            <w:shd w:val="pct30" w:color="FFFF00" w:fill="auto"/>
          </w:tcPr>
          <w:p w14:paraId="758E522A" w14:textId="3D57116E" w:rsidR="00E32389" w:rsidRPr="009C4A21" w:rsidRDefault="00BB48C0" w:rsidP="00E32389">
            <w:pPr>
              <w:pStyle w:val="CRCoverPage"/>
              <w:spacing w:after="0"/>
              <w:ind w:left="100" w:right="-609"/>
              <w:rPr>
                <w:b/>
              </w:rPr>
            </w:pPr>
            <w:r w:rsidRPr="009C4A21">
              <w:rPr>
                <w:b/>
              </w:rPr>
              <w:t>F</w:t>
            </w:r>
          </w:p>
        </w:tc>
        <w:tc>
          <w:tcPr>
            <w:tcW w:w="3402" w:type="dxa"/>
            <w:gridSpan w:val="5"/>
            <w:tcBorders>
              <w:left w:val="nil"/>
            </w:tcBorders>
          </w:tcPr>
          <w:p w14:paraId="6FF30DF7" w14:textId="77777777" w:rsidR="00E32389" w:rsidRPr="009C4A21" w:rsidRDefault="00E32389" w:rsidP="00E32389">
            <w:pPr>
              <w:pStyle w:val="CRCoverPage"/>
              <w:spacing w:after="0"/>
            </w:pPr>
          </w:p>
        </w:tc>
        <w:tc>
          <w:tcPr>
            <w:tcW w:w="1417" w:type="dxa"/>
            <w:gridSpan w:val="3"/>
            <w:tcBorders>
              <w:left w:val="nil"/>
            </w:tcBorders>
          </w:tcPr>
          <w:p w14:paraId="5A6BAE8C" w14:textId="77777777" w:rsidR="00E32389" w:rsidRPr="009C4A21" w:rsidRDefault="00E32389" w:rsidP="00E32389">
            <w:pPr>
              <w:pStyle w:val="CRCoverPage"/>
              <w:spacing w:after="0"/>
              <w:jc w:val="right"/>
              <w:rPr>
                <w:b/>
                <w:i/>
              </w:rPr>
            </w:pPr>
            <w:r w:rsidRPr="009C4A21">
              <w:rPr>
                <w:b/>
                <w:i/>
              </w:rPr>
              <w:t>Release:</w:t>
            </w:r>
          </w:p>
        </w:tc>
        <w:tc>
          <w:tcPr>
            <w:tcW w:w="2127" w:type="dxa"/>
            <w:tcBorders>
              <w:right w:val="single" w:sz="4" w:space="0" w:color="auto"/>
            </w:tcBorders>
            <w:shd w:val="pct30" w:color="FFFF00" w:fill="auto"/>
          </w:tcPr>
          <w:p w14:paraId="70140766" w14:textId="5C26FAD3" w:rsidR="00E32389" w:rsidRPr="009C4A21" w:rsidRDefault="00E32389" w:rsidP="00E32389">
            <w:pPr>
              <w:pStyle w:val="CRCoverPage"/>
              <w:spacing w:after="0"/>
              <w:ind w:left="100"/>
            </w:pPr>
            <w:r w:rsidRPr="009C4A21">
              <w:t>Rel-1</w:t>
            </w:r>
            <w:r w:rsidR="00640C2E" w:rsidRPr="009C4A21">
              <w:t>8</w:t>
            </w:r>
          </w:p>
        </w:tc>
      </w:tr>
      <w:tr w:rsidR="00E32389" w:rsidRPr="009C4A21" w14:paraId="7F292BAA" w14:textId="77777777">
        <w:tc>
          <w:tcPr>
            <w:tcW w:w="1843" w:type="dxa"/>
            <w:tcBorders>
              <w:left w:val="single" w:sz="4" w:space="0" w:color="auto"/>
              <w:bottom w:val="single" w:sz="4" w:space="0" w:color="auto"/>
            </w:tcBorders>
          </w:tcPr>
          <w:p w14:paraId="27E9E761" w14:textId="77777777" w:rsidR="00E32389" w:rsidRPr="009C4A2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9C4A21" w:rsidRDefault="00E32389" w:rsidP="00E32389">
            <w:pPr>
              <w:pStyle w:val="CRCoverPage"/>
              <w:spacing w:after="0"/>
              <w:ind w:left="383" w:hanging="383"/>
              <w:rPr>
                <w:i/>
                <w:sz w:val="18"/>
              </w:rPr>
            </w:pPr>
            <w:r w:rsidRPr="009C4A21">
              <w:rPr>
                <w:i/>
                <w:sz w:val="18"/>
              </w:rPr>
              <w:t xml:space="preserve">Use </w:t>
            </w:r>
            <w:r w:rsidRPr="009C4A21">
              <w:rPr>
                <w:i/>
                <w:sz w:val="18"/>
                <w:u w:val="single"/>
              </w:rPr>
              <w:t>one</w:t>
            </w:r>
            <w:r w:rsidRPr="009C4A21">
              <w:rPr>
                <w:i/>
                <w:sz w:val="18"/>
              </w:rPr>
              <w:t xml:space="preserve"> of the following categories:</w:t>
            </w:r>
            <w:r w:rsidRPr="009C4A21">
              <w:rPr>
                <w:b/>
                <w:i/>
                <w:sz w:val="18"/>
              </w:rPr>
              <w:br/>
              <w:t>F</w:t>
            </w:r>
            <w:r w:rsidRPr="009C4A21">
              <w:rPr>
                <w:i/>
                <w:sz w:val="18"/>
              </w:rPr>
              <w:t xml:space="preserve">  (correction)</w:t>
            </w:r>
            <w:r w:rsidRPr="009C4A21">
              <w:rPr>
                <w:i/>
                <w:sz w:val="18"/>
              </w:rPr>
              <w:br/>
            </w:r>
            <w:r w:rsidRPr="009C4A21">
              <w:rPr>
                <w:b/>
                <w:i/>
                <w:sz w:val="18"/>
              </w:rPr>
              <w:t>A</w:t>
            </w:r>
            <w:r w:rsidRPr="009C4A21">
              <w:rPr>
                <w:i/>
                <w:sz w:val="18"/>
              </w:rPr>
              <w:t xml:space="preserve">  (mirror corresponding to a change in an earlier </w:t>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t>release)</w:t>
            </w:r>
            <w:r w:rsidRPr="009C4A21">
              <w:rPr>
                <w:i/>
                <w:sz w:val="18"/>
              </w:rPr>
              <w:br/>
            </w:r>
            <w:r w:rsidRPr="009C4A21">
              <w:rPr>
                <w:b/>
                <w:i/>
                <w:sz w:val="18"/>
              </w:rPr>
              <w:t>B</w:t>
            </w:r>
            <w:r w:rsidRPr="009C4A21">
              <w:rPr>
                <w:i/>
                <w:sz w:val="18"/>
              </w:rPr>
              <w:t xml:space="preserve">  (addition of feature), </w:t>
            </w:r>
            <w:r w:rsidRPr="009C4A21">
              <w:rPr>
                <w:i/>
                <w:sz w:val="18"/>
              </w:rPr>
              <w:br/>
            </w:r>
            <w:r w:rsidRPr="009C4A21">
              <w:rPr>
                <w:b/>
                <w:i/>
                <w:sz w:val="18"/>
              </w:rPr>
              <w:t>C</w:t>
            </w:r>
            <w:r w:rsidRPr="009C4A21">
              <w:rPr>
                <w:i/>
                <w:sz w:val="18"/>
              </w:rPr>
              <w:t xml:space="preserve">  (functional modification of feature)</w:t>
            </w:r>
            <w:r w:rsidRPr="009C4A21">
              <w:rPr>
                <w:i/>
                <w:sz w:val="18"/>
              </w:rPr>
              <w:br/>
            </w:r>
            <w:r w:rsidRPr="009C4A21">
              <w:rPr>
                <w:b/>
                <w:i/>
                <w:sz w:val="18"/>
              </w:rPr>
              <w:t>D</w:t>
            </w:r>
            <w:r w:rsidRPr="009C4A21">
              <w:rPr>
                <w:i/>
                <w:sz w:val="18"/>
              </w:rPr>
              <w:t xml:space="preserve">  (editorial modification)</w:t>
            </w:r>
          </w:p>
          <w:p w14:paraId="61C6DF61" w14:textId="77777777" w:rsidR="00E32389" w:rsidRPr="009C4A21" w:rsidRDefault="00E32389" w:rsidP="00E32389">
            <w:pPr>
              <w:pStyle w:val="CRCoverPage"/>
            </w:pPr>
            <w:r w:rsidRPr="009C4A21">
              <w:rPr>
                <w:sz w:val="18"/>
              </w:rPr>
              <w:t>Detailed explanations of the above categories can</w:t>
            </w:r>
            <w:r w:rsidRPr="009C4A21">
              <w:rPr>
                <w:sz w:val="18"/>
              </w:rPr>
              <w:br/>
              <w:t xml:space="preserve">be found in 3GPP </w:t>
            </w:r>
            <w:hyperlink r:id="rId15" w:history="1">
              <w:r w:rsidRPr="009C4A21">
                <w:rPr>
                  <w:rStyle w:val="Hyperlink"/>
                  <w:sz w:val="18"/>
                </w:rPr>
                <w:t>TR 21.900</w:t>
              </w:r>
            </w:hyperlink>
            <w:r w:rsidRPr="009C4A21">
              <w:rPr>
                <w:sz w:val="18"/>
              </w:rPr>
              <w:t>.</w:t>
            </w:r>
          </w:p>
        </w:tc>
        <w:tc>
          <w:tcPr>
            <w:tcW w:w="3120" w:type="dxa"/>
            <w:gridSpan w:val="2"/>
            <w:tcBorders>
              <w:bottom w:val="single" w:sz="4" w:space="0" w:color="auto"/>
              <w:right w:val="single" w:sz="4" w:space="0" w:color="auto"/>
            </w:tcBorders>
          </w:tcPr>
          <w:p w14:paraId="2574713E" w14:textId="77777777" w:rsidR="00E32389" w:rsidRPr="009C4A21" w:rsidRDefault="00E32389" w:rsidP="00E32389">
            <w:pPr>
              <w:pStyle w:val="CRCoverPage"/>
              <w:tabs>
                <w:tab w:val="left" w:pos="950"/>
              </w:tabs>
              <w:spacing w:after="0"/>
              <w:ind w:left="241" w:hanging="241"/>
              <w:rPr>
                <w:i/>
                <w:sz w:val="18"/>
              </w:rPr>
            </w:pPr>
            <w:r w:rsidRPr="009C4A21">
              <w:rPr>
                <w:i/>
                <w:sz w:val="18"/>
              </w:rPr>
              <w:t xml:space="preserve">Use </w:t>
            </w:r>
            <w:r w:rsidRPr="009C4A21">
              <w:rPr>
                <w:i/>
                <w:sz w:val="18"/>
                <w:u w:val="single"/>
              </w:rPr>
              <w:t>one</w:t>
            </w:r>
            <w:r w:rsidRPr="009C4A21">
              <w:rPr>
                <w:i/>
                <w:sz w:val="18"/>
              </w:rPr>
              <w:t xml:space="preserve"> of the following releases:</w:t>
            </w:r>
            <w:r w:rsidRPr="009C4A21">
              <w:rPr>
                <w:i/>
                <w:sz w:val="18"/>
              </w:rPr>
              <w:br/>
              <w:t>Rel-8</w:t>
            </w:r>
            <w:r w:rsidRPr="009C4A21">
              <w:rPr>
                <w:i/>
                <w:sz w:val="18"/>
              </w:rPr>
              <w:tab/>
              <w:t>(Release 8)</w:t>
            </w:r>
            <w:r w:rsidRPr="009C4A21">
              <w:rPr>
                <w:i/>
                <w:sz w:val="18"/>
              </w:rPr>
              <w:br/>
              <w:t>Rel-9</w:t>
            </w:r>
            <w:r w:rsidRPr="009C4A21">
              <w:rPr>
                <w:i/>
                <w:sz w:val="18"/>
              </w:rPr>
              <w:tab/>
              <w:t>(Release 9)</w:t>
            </w:r>
            <w:r w:rsidRPr="009C4A21">
              <w:rPr>
                <w:i/>
                <w:sz w:val="18"/>
              </w:rPr>
              <w:br/>
              <w:t>Rel-10</w:t>
            </w:r>
            <w:r w:rsidRPr="009C4A21">
              <w:rPr>
                <w:i/>
                <w:sz w:val="18"/>
              </w:rPr>
              <w:tab/>
              <w:t>(Release 10)</w:t>
            </w:r>
            <w:r w:rsidRPr="009C4A21">
              <w:rPr>
                <w:i/>
                <w:sz w:val="18"/>
              </w:rPr>
              <w:br/>
              <w:t>Rel-11</w:t>
            </w:r>
            <w:r w:rsidRPr="009C4A21">
              <w:rPr>
                <w:i/>
                <w:sz w:val="18"/>
              </w:rPr>
              <w:tab/>
              <w:t>(Release 11)</w:t>
            </w:r>
            <w:r w:rsidRPr="009C4A21">
              <w:rPr>
                <w:i/>
                <w:sz w:val="18"/>
              </w:rPr>
              <w:br/>
              <w:t>…</w:t>
            </w:r>
            <w:r w:rsidRPr="009C4A21">
              <w:rPr>
                <w:i/>
                <w:sz w:val="18"/>
              </w:rPr>
              <w:br/>
              <w:t>Rel-15</w:t>
            </w:r>
            <w:r w:rsidRPr="009C4A21">
              <w:rPr>
                <w:i/>
                <w:sz w:val="18"/>
              </w:rPr>
              <w:tab/>
              <w:t>(Release 15)</w:t>
            </w:r>
            <w:r w:rsidRPr="009C4A21">
              <w:rPr>
                <w:i/>
                <w:sz w:val="18"/>
              </w:rPr>
              <w:br/>
              <w:t>Rel-16</w:t>
            </w:r>
            <w:r w:rsidRPr="009C4A21">
              <w:rPr>
                <w:i/>
                <w:sz w:val="18"/>
              </w:rPr>
              <w:tab/>
              <w:t>(Release 16)</w:t>
            </w:r>
            <w:r w:rsidRPr="009C4A21">
              <w:rPr>
                <w:i/>
                <w:sz w:val="18"/>
              </w:rPr>
              <w:br/>
              <w:t>Rel-17</w:t>
            </w:r>
            <w:r w:rsidRPr="009C4A21">
              <w:rPr>
                <w:i/>
                <w:sz w:val="18"/>
              </w:rPr>
              <w:tab/>
              <w:t>(Release 17)</w:t>
            </w:r>
            <w:r w:rsidRPr="009C4A21">
              <w:rPr>
                <w:i/>
                <w:sz w:val="18"/>
              </w:rPr>
              <w:br/>
              <w:t>Rel-18</w:t>
            </w:r>
            <w:r w:rsidRPr="009C4A21">
              <w:rPr>
                <w:i/>
                <w:sz w:val="18"/>
              </w:rPr>
              <w:tab/>
              <w:t>(Release 18)</w:t>
            </w:r>
          </w:p>
        </w:tc>
      </w:tr>
      <w:tr w:rsidR="00E32389" w:rsidRPr="009C4A21" w14:paraId="1190CAC0" w14:textId="77777777">
        <w:tc>
          <w:tcPr>
            <w:tcW w:w="1843" w:type="dxa"/>
          </w:tcPr>
          <w:p w14:paraId="697D1849" w14:textId="7DC7E492" w:rsidR="00E32389" w:rsidRPr="009C4A21" w:rsidRDefault="009C4A21" w:rsidP="00E32389">
            <w:pPr>
              <w:pStyle w:val="CRCoverPage"/>
              <w:spacing w:after="0"/>
              <w:rPr>
                <w:b/>
                <w:i/>
                <w:sz w:val="8"/>
                <w:szCs w:val="8"/>
              </w:rPr>
            </w:pPr>
            <w:r w:rsidRPr="009C4A21">
              <w:rPr>
                <w:b/>
                <w:i/>
                <w:sz w:val="8"/>
                <w:szCs w:val="8"/>
              </w:rPr>
              <w:t>a</w:t>
            </w:r>
          </w:p>
        </w:tc>
        <w:tc>
          <w:tcPr>
            <w:tcW w:w="7797" w:type="dxa"/>
            <w:gridSpan w:val="10"/>
          </w:tcPr>
          <w:p w14:paraId="7F198859" w14:textId="77777777" w:rsidR="00E32389" w:rsidRPr="009C4A21" w:rsidRDefault="00E32389" w:rsidP="00E32389">
            <w:pPr>
              <w:pStyle w:val="CRCoverPage"/>
              <w:spacing w:after="0"/>
              <w:rPr>
                <w:sz w:val="8"/>
                <w:szCs w:val="8"/>
              </w:rPr>
            </w:pPr>
          </w:p>
        </w:tc>
      </w:tr>
      <w:tr w:rsidR="00E32389" w:rsidRPr="009C4A21" w14:paraId="5BE6DA95" w14:textId="77777777">
        <w:tc>
          <w:tcPr>
            <w:tcW w:w="2694" w:type="dxa"/>
            <w:gridSpan w:val="2"/>
            <w:tcBorders>
              <w:top w:val="single" w:sz="4" w:space="0" w:color="auto"/>
              <w:left w:val="single" w:sz="4" w:space="0" w:color="auto"/>
            </w:tcBorders>
          </w:tcPr>
          <w:p w14:paraId="7ABEEA82" w14:textId="77777777" w:rsidR="00E32389" w:rsidRPr="009C4A21" w:rsidRDefault="00E32389" w:rsidP="00E32389">
            <w:pPr>
              <w:pStyle w:val="CRCoverPage"/>
              <w:tabs>
                <w:tab w:val="right" w:pos="2184"/>
              </w:tabs>
              <w:spacing w:after="0"/>
              <w:rPr>
                <w:b/>
                <w:i/>
              </w:rPr>
            </w:pPr>
            <w:r w:rsidRPr="009C4A21">
              <w:rPr>
                <w:b/>
                <w:i/>
              </w:rPr>
              <w:t>Reason for change:</w:t>
            </w:r>
          </w:p>
        </w:tc>
        <w:tc>
          <w:tcPr>
            <w:tcW w:w="6946" w:type="dxa"/>
            <w:gridSpan w:val="9"/>
            <w:tcBorders>
              <w:top w:val="single" w:sz="4" w:space="0" w:color="auto"/>
              <w:right w:val="single" w:sz="4" w:space="0" w:color="auto"/>
            </w:tcBorders>
            <w:shd w:val="pct30" w:color="FFFF00" w:fill="auto"/>
          </w:tcPr>
          <w:p w14:paraId="4E027D01" w14:textId="043FC275" w:rsidR="00B136A0" w:rsidRPr="009C4A21" w:rsidRDefault="00625F97"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As it has been agreed in S2-2313630 in SA2 160 meeting, ‘</w:t>
            </w:r>
            <w:r w:rsidRPr="009C4A21">
              <w:rPr>
                <w:rFonts w:eastAsia="Malgun Gothic"/>
                <w:i/>
                <w:color w:val="000000" w:themeColor="text1"/>
                <w:lang w:eastAsia="ko-KR"/>
              </w:rPr>
              <w:t>data volume UL/DL</w:t>
            </w:r>
            <w:r w:rsidRPr="009C4A21">
              <w:rPr>
                <w:rFonts w:eastAsia="Malgun Gothic"/>
                <w:color w:val="000000" w:themeColor="text1"/>
                <w:lang w:eastAsia="ko-KR"/>
              </w:rPr>
              <w:t>’ and ‘</w:t>
            </w:r>
            <w:r w:rsidRPr="009C4A21">
              <w:rPr>
                <w:rFonts w:eastAsia="Malgun Gothic"/>
                <w:i/>
                <w:color w:val="000000" w:themeColor="text1"/>
                <w:lang w:eastAsia="ko-KR"/>
              </w:rPr>
              <w:t>A request for geographical distribution (i.e. the AoIs) of the UEs</w:t>
            </w:r>
            <w:r w:rsidRPr="009C4A21">
              <w:rPr>
                <w:rFonts w:eastAsia="Malgun Gothic"/>
                <w:color w:val="000000" w:themeColor="text1"/>
                <w:lang w:eastAsia="ko-KR"/>
              </w:rPr>
              <w:t>' were newly introduced as mandatory parameters into the</w:t>
            </w:r>
            <w:r w:rsidRPr="009C4A21">
              <w:t xml:space="preserve"> request or subscription of</w:t>
            </w:r>
            <w:r w:rsidRPr="009C4A21">
              <w:rPr>
                <w:rFonts w:eastAsia="Malgun Gothic"/>
                <w:color w:val="000000" w:themeColor="text1"/>
                <w:lang w:eastAsia="ko-KR"/>
              </w:rPr>
              <w:t xml:space="preserve"> NWDAF consumer </w:t>
            </w:r>
            <w:r w:rsidRPr="009C4A21">
              <w:t xml:space="preserve">for </w:t>
            </w:r>
            <w:r w:rsidRPr="009C4A21">
              <w:rPr>
                <w:rFonts w:eastAsia="Malgun Gothic"/>
                <w:color w:val="000000" w:themeColor="text1"/>
                <w:lang w:eastAsia="ko-KR"/>
              </w:rPr>
              <w:t xml:space="preserve">E2E data volume transfer time analytics </w:t>
            </w:r>
            <w:r w:rsidR="008A2DA5" w:rsidRPr="009C4A21">
              <w:rPr>
                <w:rFonts w:eastAsia="Malgun Gothic"/>
                <w:color w:val="000000" w:themeColor="text1"/>
                <w:lang w:eastAsia="ko-KR"/>
              </w:rPr>
              <w:t>in TS 23.288.</w:t>
            </w:r>
            <w:r w:rsidR="00026F8C" w:rsidRPr="009C4A21">
              <w:rPr>
                <w:rFonts w:eastAsia="Malgun Gothic"/>
                <w:color w:val="000000" w:themeColor="text1"/>
                <w:lang w:eastAsia="ko-KR"/>
              </w:rPr>
              <w:t xml:space="preserve"> </w:t>
            </w:r>
            <w:r w:rsidR="00B136A0" w:rsidRPr="009C4A21">
              <w:rPr>
                <w:rFonts w:eastAsia="Malgun Gothic"/>
                <w:color w:val="000000" w:themeColor="text1"/>
                <w:lang w:eastAsia="ko-KR"/>
              </w:rPr>
              <w:t xml:space="preserve">However, in the current spec, the NEF is not aware of such parameters; </w:t>
            </w:r>
            <w:r w:rsidRPr="009C4A21">
              <w:rPr>
                <w:rFonts w:eastAsia="Malgun Gothic"/>
                <w:color w:val="000000" w:themeColor="text1"/>
                <w:lang w:eastAsia="ko-KR"/>
              </w:rPr>
              <w:t xml:space="preserve">and </w:t>
            </w:r>
            <w:r w:rsidR="00B136A0" w:rsidRPr="009C4A21">
              <w:rPr>
                <w:rFonts w:eastAsia="Malgun Gothic"/>
                <w:color w:val="000000" w:themeColor="text1"/>
                <w:lang w:eastAsia="ko-KR"/>
              </w:rPr>
              <w:t xml:space="preserve">therefore, </w:t>
            </w:r>
            <w:r w:rsidRPr="009C4A21">
              <w:rPr>
                <w:rFonts w:eastAsia="Malgun Gothic"/>
                <w:color w:val="000000" w:themeColor="text1"/>
                <w:lang w:eastAsia="ko-KR"/>
              </w:rPr>
              <w:t xml:space="preserve">the </w:t>
            </w:r>
            <w:r w:rsidR="00B136A0" w:rsidRPr="009C4A21">
              <w:rPr>
                <w:rFonts w:eastAsia="Malgun Gothic"/>
                <w:color w:val="000000" w:themeColor="text1"/>
                <w:lang w:eastAsia="ko-KR"/>
              </w:rPr>
              <w:t xml:space="preserve">NEF is </w:t>
            </w:r>
            <w:bookmarkStart w:id="1" w:name="_GoBack"/>
            <w:bookmarkEnd w:id="1"/>
            <w:r w:rsidR="00B136A0" w:rsidRPr="009C4A21">
              <w:rPr>
                <w:rFonts w:eastAsia="Malgun Gothic"/>
                <w:color w:val="000000" w:themeColor="text1"/>
                <w:lang w:eastAsia="ko-KR"/>
              </w:rPr>
              <w:t xml:space="preserve">not able indicate </w:t>
            </w:r>
            <w:r w:rsidR="00B136A0" w:rsidRPr="009C4A21">
              <w:rPr>
                <w:rFonts w:eastAsia="Malgun Gothic"/>
                <w:color w:val="000000" w:themeColor="text1"/>
                <w:lang w:eastAsia="ko-KR"/>
              </w:rPr>
              <w:t xml:space="preserve">the </w:t>
            </w:r>
            <w:r w:rsidR="004F04E9" w:rsidRPr="009C4A21">
              <w:rPr>
                <w:rFonts w:eastAsia="Malgun Gothic"/>
                <w:color w:val="000000" w:themeColor="text1"/>
                <w:lang w:eastAsia="ko-KR"/>
              </w:rPr>
              <w:t xml:space="preserve">mandatory </w:t>
            </w:r>
            <w:r w:rsidR="00B136A0" w:rsidRPr="009C4A21">
              <w:rPr>
                <w:rFonts w:eastAsia="Malgun Gothic"/>
                <w:color w:val="000000" w:themeColor="text1"/>
                <w:lang w:eastAsia="ko-KR"/>
              </w:rPr>
              <w:t>parameters to NWDAF</w:t>
            </w:r>
            <w:r w:rsidR="00850852" w:rsidRPr="009C4A21">
              <w:rPr>
                <w:rFonts w:eastAsia="Malgun Gothic"/>
                <w:color w:val="000000" w:themeColor="text1"/>
                <w:lang w:eastAsia="ko-KR"/>
              </w:rPr>
              <w:t>, as required</w:t>
            </w:r>
            <w:r w:rsidR="00B136A0" w:rsidRPr="009C4A21">
              <w:rPr>
                <w:rFonts w:eastAsia="Malgun Gothic"/>
                <w:color w:val="000000" w:themeColor="text1"/>
                <w:lang w:eastAsia="ko-KR"/>
              </w:rPr>
              <w:t xml:space="preserve">. </w:t>
            </w:r>
          </w:p>
          <w:p w14:paraId="1FE9525A" w14:textId="77777777" w:rsidR="00B136A0" w:rsidRPr="009C4A21" w:rsidRDefault="00B136A0" w:rsidP="00B136A0">
            <w:pPr>
              <w:pStyle w:val="CRCoverPage"/>
              <w:spacing w:after="0"/>
              <w:ind w:left="100"/>
              <w:jc w:val="both"/>
              <w:rPr>
                <w:rFonts w:eastAsia="Malgun Gothic"/>
                <w:color w:val="000000" w:themeColor="text1"/>
                <w:lang w:eastAsia="ko-KR"/>
              </w:rPr>
            </w:pPr>
          </w:p>
          <w:p w14:paraId="5561BECB" w14:textId="4F65822C" w:rsidR="00625F97" w:rsidRPr="009C4A21" w:rsidRDefault="00B136A0"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 xml:space="preserve">In order to support the </w:t>
            </w:r>
            <w:r w:rsidR="009C4A21" w:rsidRPr="009C4A21">
              <w:rPr>
                <w:rFonts w:eastAsia="Malgun Gothic"/>
                <w:color w:val="000000" w:themeColor="text1"/>
                <w:lang w:eastAsia="ko-KR"/>
              </w:rPr>
              <w:t>mandatory</w:t>
            </w:r>
            <w:r w:rsidRPr="009C4A21">
              <w:rPr>
                <w:rFonts w:eastAsia="Malgun Gothic"/>
                <w:color w:val="000000" w:themeColor="text1"/>
                <w:lang w:eastAsia="ko-KR"/>
              </w:rPr>
              <w:t xml:space="preserve"> parameters as it has been agreed, the AF should indicate the parameters to the AF</w:t>
            </w:r>
            <w:r w:rsidR="00625F97" w:rsidRPr="009C4A21">
              <w:rPr>
                <w:rFonts w:eastAsia="Malgun Gothic"/>
                <w:color w:val="000000" w:themeColor="text1"/>
                <w:lang w:eastAsia="ko-KR"/>
              </w:rPr>
              <w:t xml:space="preserve"> as part of the </w:t>
            </w:r>
            <w:r w:rsidR="00625F97" w:rsidRPr="009C4A21">
              <w:rPr>
                <w:rFonts w:eastAsia="SimSun"/>
              </w:rPr>
              <w:t>Member UE filtering criteria information</w:t>
            </w:r>
            <w:r w:rsidRPr="009C4A21">
              <w:rPr>
                <w:rFonts w:eastAsia="Malgun Gothic"/>
                <w:color w:val="000000" w:themeColor="text1"/>
                <w:lang w:eastAsia="ko-KR"/>
              </w:rPr>
              <w:t xml:space="preserve"> when </w:t>
            </w:r>
            <w:r w:rsidR="00625F97" w:rsidRPr="009C4A21">
              <w:rPr>
                <w:rFonts w:eastAsia="Malgun Gothic"/>
                <w:color w:val="000000" w:themeColor="text1"/>
                <w:lang w:eastAsia="ko-KR"/>
              </w:rPr>
              <w:t xml:space="preserve">the AF </w:t>
            </w:r>
            <w:r w:rsidRPr="009C4A21">
              <w:rPr>
                <w:rFonts w:eastAsia="Malgun Gothic"/>
                <w:color w:val="000000" w:themeColor="text1"/>
                <w:lang w:eastAsia="ko-KR"/>
              </w:rPr>
              <w:t>trigger</w:t>
            </w:r>
            <w:r w:rsidR="00625F97" w:rsidRPr="009C4A21">
              <w:rPr>
                <w:rFonts w:eastAsia="Malgun Gothic"/>
                <w:color w:val="000000" w:themeColor="text1"/>
                <w:lang w:eastAsia="ko-KR"/>
              </w:rPr>
              <w:t>s</w:t>
            </w:r>
            <w:r w:rsidRPr="009C4A21">
              <w:rPr>
                <w:rFonts w:eastAsia="Malgun Gothic"/>
                <w:color w:val="000000" w:themeColor="text1"/>
                <w:lang w:eastAsia="ko-KR"/>
              </w:rPr>
              <w:t xml:space="preserve"> the member UE selection functionality</w:t>
            </w:r>
            <w:r w:rsidR="00625F97" w:rsidRPr="009C4A21">
              <w:rPr>
                <w:rFonts w:eastAsia="Malgun Gothic"/>
                <w:color w:val="000000" w:themeColor="text1"/>
                <w:lang w:eastAsia="ko-KR"/>
              </w:rPr>
              <w:t xml:space="preserve"> towards the NEF</w:t>
            </w:r>
            <w:r w:rsidRPr="009C4A21">
              <w:rPr>
                <w:rFonts w:eastAsia="Malgun Gothic"/>
                <w:color w:val="000000" w:themeColor="text1"/>
                <w:lang w:eastAsia="ko-KR"/>
              </w:rPr>
              <w:t xml:space="preserve">. </w:t>
            </w:r>
          </w:p>
          <w:p w14:paraId="6BA0AEB0" w14:textId="77777777" w:rsidR="00625F97" w:rsidRPr="009C4A21" w:rsidRDefault="00625F97" w:rsidP="00B136A0">
            <w:pPr>
              <w:pStyle w:val="CRCoverPage"/>
              <w:spacing w:after="0"/>
              <w:ind w:left="100"/>
              <w:jc w:val="both"/>
              <w:rPr>
                <w:rFonts w:eastAsia="Malgun Gothic"/>
                <w:color w:val="000000" w:themeColor="text1"/>
                <w:lang w:eastAsia="ko-KR"/>
              </w:rPr>
            </w:pPr>
          </w:p>
          <w:p w14:paraId="2E9E191A" w14:textId="1AA08EB3" w:rsidR="00B136A0" w:rsidRPr="009C4A21" w:rsidRDefault="00625F97"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 xml:space="preserve">The </w:t>
            </w:r>
            <w:r w:rsidR="004F5080" w:rsidRPr="009C4A21">
              <w:rPr>
                <w:rFonts w:eastAsia="Malgun Gothic"/>
                <w:i/>
                <w:color w:val="000000" w:themeColor="text1"/>
                <w:lang w:eastAsia="ko-KR"/>
              </w:rPr>
              <w:t>data Volume UL/DL</w:t>
            </w:r>
            <w:r w:rsidR="004F5080" w:rsidRPr="009C4A21">
              <w:rPr>
                <w:rFonts w:eastAsia="Malgun Gothic"/>
                <w:color w:val="000000" w:themeColor="text1"/>
                <w:lang w:eastAsia="ko-KR"/>
              </w:rPr>
              <w:t xml:space="preserve"> </w:t>
            </w:r>
            <w:r w:rsidRPr="009C4A21">
              <w:rPr>
                <w:rFonts w:eastAsia="Malgun Gothic"/>
                <w:color w:val="000000" w:themeColor="text1"/>
                <w:lang w:eastAsia="ko-KR"/>
              </w:rPr>
              <w:t xml:space="preserve">indicated by the AF </w:t>
            </w:r>
            <w:r w:rsidR="004F5080" w:rsidRPr="009C4A21">
              <w:rPr>
                <w:rFonts w:eastAsia="Malgun Gothic"/>
                <w:color w:val="000000" w:themeColor="text1"/>
                <w:lang w:eastAsia="ko-KR"/>
              </w:rPr>
              <w:t>could be the expected</w:t>
            </w:r>
            <w:r w:rsidRPr="009C4A21">
              <w:rPr>
                <w:rFonts w:eastAsia="Malgun Gothic"/>
                <w:color w:val="000000" w:themeColor="text1"/>
                <w:lang w:eastAsia="ko-KR"/>
              </w:rPr>
              <w:t xml:space="preserve"> data volume of the up-coming</w:t>
            </w:r>
            <w:r w:rsidR="004F5080" w:rsidRPr="009C4A21">
              <w:rPr>
                <w:rFonts w:eastAsia="Malgun Gothic"/>
                <w:color w:val="000000" w:themeColor="text1"/>
                <w:lang w:eastAsia="ko-KR"/>
              </w:rPr>
              <w:t xml:space="preserve"> AIML service or the observed or measured data volume based AF knowledge</w:t>
            </w:r>
            <w:r w:rsidRPr="009C4A21">
              <w:rPr>
                <w:rFonts w:eastAsia="Malgun Gothic"/>
                <w:color w:val="000000" w:themeColor="text1"/>
                <w:lang w:eastAsia="ko-KR"/>
              </w:rPr>
              <w:t>, which will be used by the NWDAF to derive the data volume transfer time for the required UEs</w:t>
            </w:r>
            <w:r w:rsidR="004F5080" w:rsidRPr="009C4A21">
              <w:rPr>
                <w:rFonts w:eastAsia="Malgun Gothic"/>
                <w:color w:val="000000" w:themeColor="text1"/>
                <w:lang w:eastAsia="ko-KR"/>
              </w:rPr>
              <w:t xml:space="preserve">. </w:t>
            </w:r>
          </w:p>
          <w:p w14:paraId="5E6E5DB5" w14:textId="77777777" w:rsidR="00B136A0" w:rsidRPr="009C4A21" w:rsidRDefault="00B136A0" w:rsidP="00B136A0">
            <w:pPr>
              <w:pStyle w:val="CRCoverPage"/>
              <w:spacing w:after="0"/>
              <w:ind w:left="100"/>
              <w:jc w:val="both"/>
              <w:rPr>
                <w:rFonts w:eastAsia="Malgun Gothic"/>
                <w:color w:val="000000" w:themeColor="text1"/>
                <w:lang w:eastAsia="ko-KR"/>
              </w:rPr>
            </w:pPr>
          </w:p>
          <w:p w14:paraId="445D666E" w14:textId="17F2BFE9" w:rsidR="00C927AD" w:rsidRPr="009C4A21" w:rsidRDefault="00C927AD"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 xml:space="preserve">Further alignments between TS 23.288 and TS 23.502 regarding the information in the consumer request are clarified. </w:t>
            </w:r>
          </w:p>
          <w:p w14:paraId="56B91A72" w14:textId="77777777" w:rsidR="00C927AD" w:rsidRPr="009C4A21" w:rsidRDefault="00C927AD" w:rsidP="00B136A0">
            <w:pPr>
              <w:pStyle w:val="CRCoverPage"/>
              <w:spacing w:after="0"/>
              <w:ind w:left="100"/>
              <w:jc w:val="both"/>
              <w:rPr>
                <w:rFonts w:eastAsia="Malgun Gothic"/>
                <w:color w:val="000000" w:themeColor="text1"/>
                <w:lang w:eastAsia="ko-KR"/>
              </w:rPr>
            </w:pPr>
          </w:p>
          <w:p w14:paraId="10E0CD85" w14:textId="77777777" w:rsidR="0053375B" w:rsidRPr="009C4A21" w:rsidRDefault="0053375B" w:rsidP="00804196">
            <w:pPr>
              <w:pStyle w:val="CRCoverPage"/>
              <w:spacing w:after="0"/>
              <w:ind w:left="100"/>
              <w:rPr>
                <w:rFonts w:eastAsia="Malgun Gothic"/>
                <w:color w:val="000000" w:themeColor="text1"/>
                <w:lang w:eastAsia="ko-KR"/>
              </w:rPr>
            </w:pPr>
          </w:p>
          <w:p w14:paraId="7D08F689" w14:textId="27D4D699" w:rsidR="0053375B" w:rsidRPr="009C4A21" w:rsidRDefault="0053375B" w:rsidP="00804196">
            <w:pPr>
              <w:pStyle w:val="CRCoverPage"/>
              <w:spacing w:after="0"/>
              <w:ind w:left="100"/>
              <w:rPr>
                <w:rFonts w:eastAsia="Malgun Gothic"/>
                <w:color w:val="000000" w:themeColor="text1"/>
                <w:lang w:eastAsia="ko-KR"/>
              </w:rPr>
            </w:pPr>
          </w:p>
        </w:tc>
      </w:tr>
      <w:tr w:rsidR="00E32389" w:rsidRPr="009C4A21" w14:paraId="368C0C89" w14:textId="77777777">
        <w:tc>
          <w:tcPr>
            <w:tcW w:w="2694" w:type="dxa"/>
            <w:gridSpan w:val="2"/>
            <w:tcBorders>
              <w:left w:val="single" w:sz="4" w:space="0" w:color="auto"/>
            </w:tcBorders>
          </w:tcPr>
          <w:p w14:paraId="425C66DD" w14:textId="77777777" w:rsidR="00E32389" w:rsidRPr="009C4A2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C4A21" w:rsidRDefault="00E32389" w:rsidP="00E32389">
            <w:pPr>
              <w:pStyle w:val="CRCoverPage"/>
              <w:spacing w:after="0"/>
              <w:rPr>
                <w:color w:val="000000" w:themeColor="text1"/>
                <w:sz w:val="8"/>
                <w:szCs w:val="8"/>
              </w:rPr>
            </w:pPr>
          </w:p>
        </w:tc>
      </w:tr>
      <w:tr w:rsidR="00E32389" w:rsidRPr="009C4A21" w14:paraId="6F6B45E0" w14:textId="77777777">
        <w:tc>
          <w:tcPr>
            <w:tcW w:w="2694" w:type="dxa"/>
            <w:gridSpan w:val="2"/>
            <w:tcBorders>
              <w:left w:val="single" w:sz="4" w:space="0" w:color="auto"/>
            </w:tcBorders>
          </w:tcPr>
          <w:p w14:paraId="35C9AE2D" w14:textId="77777777" w:rsidR="00E32389" w:rsidRPr="009C4A21" w:rsidRDefault="00E32389" w:rsidP="00E32389">
            <w:pPr>
              <w:pStyle w:val="CRCoverPage"/>
              <w:tabs>
                <w:tab w:val="right" w:pos="2184"/>
              </w:tabs>
              <w:spacing w:after="0"/>
              <w:rPr>
                <w:b/>
                <w:i/>
              </w:rPr>
            </w:pPr>
            <w:r w:rsidRPr="009C4A21">
              <w:rPr>
                <w:b/>
                <w:i/>
              </w:rPr>
              <w:t>Summary of change:</w:t>
            </w:r>
          </w:p>
        </w:tc>
        <w:tc>
          <w:tcPr>
            <w:tcW w:w="6946" w:type="dxa"/>
            <w:gridSpan w:val="9"/>
            <w:tcBorders>
              <w:right w:val="single" w:sz="4" w:space="0" w:color="auto"/>
            </w:tcBorders>
            <w:shd w:val="pct30" w:color="FFFF00" w:fill="auto"/>
          </w:tcPr>
          <w:p w14:paraId="245842AE" w14:textId="4707FEF3" w:rsidR="001B6E09" w:rsidRPr="009C4A21" w:rsidRDefault="00CD5ECF" w:rsidP="00CD5ECF">
            <w:pPr>
              <w:pStyle w:val="CRCoverPage"/>
              <w:numPr>
                <w:ilvl w:val="0"/>
                <w:numId w:val="1"/>
              </w:numPr>
              <w:spacing w:after="0"/>
              <w:rPr>
                <w:rFonts w:eastAsia="Malgun Gothic"/>
                <w:color w:val="000000" w:themeColor="text1"/>
                <w:lang w:eastAsia="ko-KR"/>
              </w:rPr>
            </w:pPr>
            <w:r w:rsidRPr="009C4A21">
              <w:rPr>
                <w:rFonts w:eastAsia="Malgun Gothic"/>
                <w:color w:val="000000" w:themeColor="text1"/>
                <w:lang w:eastAsia="ko-KR"/>
              </w:rPr>
              <w:t>Introduce ‘</w:t>
            </w:r>
            <w:r w:rsidRPr="009C4A21">
              <w:rPr>
                <w:rFonts w:eastAsia="Malgun Gothic"/>
                <w:i/>
                <w:color w:val="000000" w:themeColor="text1"/>
                <w:lang w:eastAsia="ko-KR"/>
              </w:rPr>
              <w:t>data volume UL/DL</w:t>
            </w:r>
            <w:r w:rsidRPr="009C4A21">
              <w:rPr>
                <w:rFonts w:eastAsia="Malgun Gothic"/>
                <w:color w:val="000000" w:themeColor="text1"/>
                <w:lang w:eastAsia="ko-KR"/>
              </w:rPr>
              <w:t>’ and ‘</w:t>
            </w:r>
            <w:r w:rsidRPr="009C4A21">
              <w:rPr>
                <w:rFonts w:eastAsia="Malgun Gothic"/>
                <w:i/>
                <w:color w:val="000000" w:themeColor="text1"/>
                <w:lang w:eastAsia="ko-KR"/>
              </w:rPr>
              <w:t>request for geographical distribution (i.e. the AoIs) of the UEs</w:t>
            </w:r>
            <w:r w:rsidRPr="009C4A21">
              <w:rPr>
                <w:rFonts w:eastAsia="Malgun Gothic"/>
                <w:color w:val="000000" w:themeColor="text1"/>
                <w:lang w:eastAsia="ko-KR"/>
              </w:rPr>
              <w:t xml:space="preserve">' into End-to-end data volume transfer time </w:t>
            </w:r>
            <w:r w:rsidRPr="009C4A21">
              <w:rPr>
                <w:rFonts w:eastAsia="SimSun"/>
              </w:rPr>
              <w:t xml:space="preserve">Member UE filtering criteria. </w:t>
            </w:r>
          </w:p>
          <w:p w14:paraId="48F162E2" w14:textId="1C6C6396" w:rsidR="00217070" w:rsidRPr="009C4A21" w:rsidRDefault="00217070" w:rsidP="00EE2C8B">
            <w:pPr>
              <w:pStyle w:val="CRCoverPage"/>
              <w:spacing w:after="0"/>
              <w:ind w:left="100"/>
              <w:rPr>
                <w:rFonts w:eastAsia="Malgun Gothic"/>
                <w:color w:val="000000" w:themeColor="text1"/>
                <w:lang w:eastAsia="ko-KR"/>
              </w:rPr>
            </w:pPr>
          </w:p>
        </w:tc>
      </w:tr>
      <w:tr w:rsidR="00E32389" w:rsidRPr="009C4A21" w14:paraId="1DF18C89" w14:textId="77777777">
        <w:tc>
          <w:tcPr>
            <w:tcW w:w="2694" w:type="dxa"/>
            <w:gridSpan w:val="2"/>
            <w:tcBorders>
              <w:left w:val="single" w:sz="4" w:space="0" w:color="auto"/>
            </w:tcBorders>
          </w:tcPr>
          <w:p w14:paraId="0164910C" w14:textId="1C248FBE" w:rsidR="00E32389" w:rsidRPr="009C4A2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C4A21" w:rsidRDefault="00E32389" w:rsidP="00E32389">
            <w:pPr>
              <w:pStyle w:val="CRCoverPage"/>
              <w:spacing w:after="0"/>
              <w:rPr>
                <w:color w:val="000000" w:themeColor="text1"/>
                <w:sz w:val="8"/>
                <w:szCs w:val="8"/>
              </w:rPr>
            </w:pPr>
          </w:p>
        </w:tc>
      </w:tr>
      <w:tr w:rsidR="00E32389" w:rsidRPr="009C4A21" w14:paraId="1BE35577" w14:textId="77777777">
        <w:tc>
          <w:tcPr>
            <w:tcW w:w="2694" w:type="dxa"/>
            <w:gridSpan w:val="2"/>
            <w:tcBorders>
              <w:left w:val="single" w:sz="4" w:space="0" w:color="auto"/>
              <w:bottom w:val="single" w:sz="4" w:space="0" w:color="auto"/>
            </w:tcBorders>
          </w:tcPr>
          <w:p w14:paraId="56A92E6F" w14:textId="77777777" w:rsidR="00E32389" w:rsidRPr="009C4A21" w:rsidRDefault="00E32389" w:rsidP="00E32389">
            <w:pPr>
              <w:pStyle w:val="CRCoverPage"/>
              <w:tabs>
                <w:tab w:val="right" w:pos="2184"/>
              </w:tabs>
              <w:spacing w:after="0"/>
              <w:rPr>
                <w:b/>
                <w:i/>
              </w:rPr>
            </w:pPr>
            <w:r w:rsidRPr="009C4A21">
              <w:rPr>
                <w:b/>
                <w:i/>
              </w:rPr>
              <w:t>Consequences if not approved:</w:t>
            </w:r>
          </w:p>
        </w:tc>
        <w:tc>
          <w:tcPr>
            <w:tcW w:w="6946" w:type="dxa"/>
            <w:gridSpan w:val="9"/>
            <w:tcBorders>
              <w:bottom w:val="single" w:sz="4" w:space="0" w:color="auto"/>
              <w:right w:val="single" w:sz="4" w:space="0" w:color="auto"/>
            </w:tcBorders>
            <w:shd w:val="pct30" w:color="FFFF00" w:fill="auto"/>
          </w:tcPr>
          <w:p w14:paraId="53253F0F" w14:textId="5C88DA4C" w:rsidR="00D73D88" w:rsidRPr="009C4A21" w:rsidRDefault="00B136A0" w:rsidP="00B136A0">
            <w:pPr>
              <w:pStyle w:val="CRCoverPage"/>
              <w:numPr>
                <w:ilvl w:val="0"/>
                <w:numId w:val="2"/>
              </w:numPr>
              <w:spacing w:after="0"/>
              <w:rPr>
                <w:rFonts w:eastAsia="Malgun Gothic"/>
                <w:color w:val="000000" w:themeColor="text1"/>
                <w:lang w:eastAsia="ko-KR"/>
              </w:rPr>
            </w:pPr>
            <w:r w:rsidRPr="009C4A21">
              <w:rPr>
                <w:rFonts w:eastAsia="Malgun Gothic"/>
                <w:color w:val="000000" w:themeColor="text1"/>
                <w:lang w:eastAsia="ko-KR"/>
              </w:rPr>
              <w:t xml:space="preserve">‘Data Volume UL/DL’ and ‘A request for geographical distribution (i.e. the AoIs) of the UEs' cannot be </w:t>
            </w:r>
            <w:r w:rsidR="009C4A21" w:rsidRPr="009C4A21">
              <w:rPr>
                <w:rFonts w:eastAsia="Malgun Gothic"/>
                <w:color w:val="000000" w:themeColor="text1"/>
                <w:lang w:eastAsia="ko-KR"/>
              </w:rPr>
              <w:t>supported</w:t>
            </w:r>
            <w:r w:rsidRPr="009C4A21">
              <w:rPr>
                <w:rFonts w:eastAsia="Malgun Gothic"/>
                <w:color w:val="000000" w:themeColor="text1"/>
                <w:lang w:eastAsia="ko-KR"/>
              </w:rPr>
              <w:t xml:space="preserve"> as </w:t>
            </w:r>
            <w:r w:rsidR="009C4A21" w:rsidRPr="009C4A21">
              <w:rPr>
                <w:rFonts w:eastAsia="Malgun Gothic"/>
                <w:color w:val="000000" w:themeColor="text1"/>
                <w:lang w:eastAsia="ko-KR"/>
              </w:rPr>
              <w:t>mandatory</w:t>
            </w:r>
            <w:r w:rsidRPr="009C4A21">
              <w:rPr>
                <w:rFonts w:eastAsia="Malgun Gothic"/>
                <w:color w:val="000000" w:themeColor="text1"/>
                <w:lang w:eastAsia="ko-KR"/>
              </w:rPr>
              <w:t xml:space="preserve"> </w:t>
            </w:r>
            <w:r w:rsidR="00D73D88" w:rsidRPr="009C4A21">
              <w:rPr>
                <w:rFonts w:eastAsia="Malgun Gothic"/>
                <w:color w:val="000000" w:themeColor="text1"/>
                <w:lang w:eastAsia="ko-KR"/>
              </w:rPr>
              <w:t xml:space="preserve">parameters indicated by the consumers to NWADF for E2E data volume transfer time analytics. </w:t>
            </w:r>
          </w:p>
          <w:p w14:paraId="33674589" w14:textId="74387212" w:rsidR="00E32389" w:rsidRPr="009C4A21" w:rsidRDefault="00217070" w:rsidP="005525AF">
            <w:pPr>
              <w:pStyle w:val="CRCoverPage"/>
              <w:numPr>
                <w:ilvl w:val="0"/>
                <w:numId w:val="2"/>
              </w:numPr>
              <w:spacing w:after="0"/>
              <w:rPr>
                <w:rFonts w:eastAsia="Malgun Gothic"/>
                <w:color w:val="000000" w:themeColor="text1"/>
                <w:lang w:eastAsia="ko-KR"/>
              </w:rPr>
            </w:pPr>
            <w:r w:rsidRPr="009C4A21">
              <w:rPr>
                <w:rFonts w:eastAsia="Malgun Gothic"/>
                <w:color w:val="000000" w:themeColor="text1"/>
                <w:lang w:eastAsia="ko-KR"/>
              </w:rPr>
              <w:lastRenderedPageBreak/>
              <w:t>Unclear spec text</w:t>
            </w:r>
          </w:p>
        </w:tc>
      </w:tr>
      <w:tr w:rsidR="00E32389" w:rsidRPr="009C4A21" w14:paraId="56C679C5" w14:textId="77777777">
        <w:tc>
          <w:tcPr>
            <w:tcW w:w="2694" w:type="dxa"/>
            <w:gridSpan w:val="2"/>
          </w:tcPr>
          <w:p w14:paraId="7B526EA6" w14:textId="77777777" w:rsidR="00E32389" w:rsidRPr="009C4A21" w:rsidRDefault="00E32389" w:rsidP="00E32389">
            <w:pPr>
              <w:pStyle w:val="CRCoverPage"/>
              <w:spacing w:after="0"/>
              <w:rPr>
                <w:b/>
                <w:i/>
                <w:sz w:val="8"/>
                <w:szCs w:val="8"/>
              </w:rPr>
            </w:pPr>
          </w:p>
        </w:tc>
        <w:tc>
          <w:tcPr>
            <w:tcW w:w="6946" w:type="dxa"/>
            <w:gridSpan w:val="9"/>
          </w:tcPr>
          <w:p w14:paraId="246BCDE4" w14:textId="77777777" w:rsidR="00E32389" w:rsidRPr="009C4A21" w:rsidRDefault="00E32389" w:rsidP="00E32389">
            <w:pPr>
              <w:pStyle w:val="CRCoverPage"/>
              <w:spacing w:after="0"/>
              <w:rPr>
                <w:sz w:val="8"/>
                <w:szCs w:val="8"/>
              </w:rPr>
            </w:pPr>
          </w:p>
        </w:tc>
      </w:tr>
      <w:tr w:rsidR="00E32389" w:rsidRPr="009C4A21" w14:paraId="06ABFD66" w14:textId="77777777">
        <w:tc>
          <w:tcPr>
            <w:tcW w:w="2694" w:type="dxa"/>
            <w:gridSpan w:val="2"/>
            <w:tcBorders>
              <w:top w:val="single" w:sz="4" w:space="0" w:color="auto"/>
              <w:left w:val="single" w:sz="4" w:space="0" w:color="auto"/>
            </w:tcBorders>
          </w:tcPr>
          <w:p w14:paraId="173A6185" w14:textId="77777777" w:rsidR="00E32389" w:rsidRPr="009C4A21" w:rsidRDefault="00E32389" w:rsidP="00E32389">
            <w:pPr>
              <w:pStyle w:val="CRCoverPage"/>
              <w:tabs>
                <w:tab w:val="right" w:pos="2184"/>
              </w:tabs>
              <w:spacing w:after="0"/>
              <w:rPr>
                <w:b/>
                <w:i/>
              </w:rPr>
            </w:pPr>
            <w:r w:rsidRPr="009C4A21">
              <w:rPr>
                <w:b/>
                <w:i/>
              </w:rPr>
              <w:t>Clauses affected:</w:t>
            </w:r>
          </w:p>
        </w:tc>
        <w:tc>
          <w:tcPr>
            <w:tcW w:w="6946" w:type="dxa"/>
            <w:gridSpan w:val="9"/>
            <w:tcBorders>
              <w:top w:val="single" w:sz="4" w:space="0" w:color="auto"/>
              <w:right w:val="single" w:sz="4" w:space="0" w:color="auto"/>
            </w:tcBorders>
            <w:shd w:val="pct30" w:color="FFFF00" w:fill="auto"/>
          </w:tcPr>
          <w:p w14:paraId="35BBF4D2" w14:textId="71415D10" w:rsidR="00E32389" w:rsidRPr="009C4A21" w:rsidRDefault="00C36C4D" w:rsidP="00E15E2B">
            <w:pPr>
              <w:pStyle w:val="CRCoverPage"/>
              <w:spacing w:after="0"/>
              <w:ind w:left="100"/>
              <w:rPr>
                <w:lang w:eastAsia="zh-CN"/>
              </w:rPr>
            </w:pPr>
            <w:r w:rsidRPr="009C4A21">
              <w:rPr>
                <w:lang w:eastAsia="zh-CN"/>
              </w:rPr>
              <w:t>4.15.13.2, 4.15.13.6.1, 4.15.13.6.2</w:t>
            </w:r>
          </w:p>
        </w:tc>
      </w:tr>
      <w:tr w:rsidR="00E32389" w:rsidRPr="009C4A21" w14:paraId="78F035E9" w14:textId="77777777">
        <w:tc>
          <w:tcPr>
            <w:tcW w:w="2694" w:type="dxa"/>
            <w:gridSpan w:val="2"/>
            <w:tcBorders>
              <w:left w:val="single" w:sz="4" w:space="0" w:color="auto"/>
            </w:tcBorders>
          </w:tcPr>
          <w:p w14:paraId="0F24F51E" w14:textId="77777777" w:rsidR="00E32389" w:rsidRPr="009C4A2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9C4A21" w:rsidRDefault="00E32389" w:rsidP="00E32389">
            <w:pPr>
              <w:pStyle w:val="CRCoverPage"/>
              <w:spacing w:after="0"/>
              <w:rPr>
                <w:sz w:val="8"/>
                <w:szCs w:val="8"/>
              </w:rPr>
            </w:pPr>
          </w:p>
        </w:tc>
      </w:tr>
      <w:tr w:rsidR="00E32389" w:rsidRPr="009C4A21" w14:paraId="023968B0" w14:textId="77777777">
        <w:tc>
          <w:tcPr>
            <w:tcW w:w="2694" w:type="dxa"/>
            <w:gridSpan w:val="2"/>
            <w:tcBorders>
              <w:left w:val="single" w:sz="4" w:space="0" w:color="auto"/>
            </w:tcBorders>
          </w:tcPr>
          <w:p w14:paraId="3251216F" w14:textId="77777777" w:rsidR="00E32389" w:rsidRPr="009C4A2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9C4A21" w:rsidRDefault="00E32389" w:rsidP="00E32389">
            <w:pPr>
              <w:pStyle w:val="CRCoverPage"/>
              <w:spacing w:after="0"/>
              <w:jc w:val="center"/>
              <w:rPr>
                <w:b/>
                <w:caps/>
              </w:rPr>
            </w:pPr>
            <w:r w:rsidRPr="009C4A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9C4A21" w:rsidRDefault="00E32389" w:rsidP="00E32389">
            <w:pPr>
              <w:pStyle w:val="CRCoverPage"/>
              <w:spacing w:after="0"/>
              <w:jc w:val="center"/>
              <w:rPr>
                <w:b/>
                <w:caps/>
              </w:rPr>
            </w:pPr>
            <w:r w:rsidRPr="009C4A21">
              <w:rPr>
                <w:b/>
                <w:caps/>
              </w:rPr>
              <w:t>N</w:t>
            </w:r>
          </w:p>
        </w:tc>
        <w:tc>
          <w:tcPr>
            <w:tcW w:w="2977" w:type="dxa"/>
            <w:gridSpan w:val="4"/>
          </w:tcPr>
          <w:p w14:paraId="417012CE" w14:textId="77777777" w:rsidR="00E32389" w:rsidRPr="009C4A2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9C4A21" w:rsidRDefault="00E32389" w:rsidP="00E32389">
            <w:pPr>
              <w:pStyle w:val="CRCoverPage"/>
              <w:spacing w:after="0"/>
              <w:ind w:left="99"/>
            </w:pPr>
          </w:p>
        </w:tc>
      </w:tr>
      <w:tr w:rsidR="00E32389" w:rsidRPr="009C4A21" w14:paraId="66B3AEA0" w14:textId="77777777">
        <w:tc>
          <w:tcPr>
            <w:tcW w:w="2694" w:type="dxa"/>
            <w:gridSpan w:val="2"/>
            <w:tcBorders>
              <w:left w:val="single" w:sz="4" w:space="0" w:color="auto"/>
            </w:tcBorders>
          </w:tcPr>
          <w:p w14:paraId="6F71EB5F" w14:textId="77777777" w:rsidR="00E32389" w:rsidRPr="009C4A21" w:rsidRDefault="00E32389" w:rsidP="00E32389">
            <w:pPr>
              <w:pStyle w:val="CRCoverPage"/>
              <w:tabs>
                <w:tab w:val="right" w:pos="2184"/>
              </w:tabs>
              <w:spacing w:after="0"/>
              <w:rPr>
                <w:b/>
                <w:i/>
              </w:rPr>
            </w:pPr>
            <w:r w:rsidRPr="009C4A2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9C4A2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9C4A21" w:rsidRDefault="00E32389" w:rsidP="00E32389">
            <w:pPr>
              <w:pStyle w:val="CRCoverPage"/>
              <w:spacing w:after="0"/>
              <w:jc w:val="center"/>
              <w:rPr>
                <w:b/>
                <w:caps/>
                <w:lang w:eastAsia="zh-CN"/>
              </w:rPr>
            </w:pPr>
            <w:r w:rsidRPr="009C4A21">
              <w:rPr>
                <w:b/>
                <w:caps/>
                <w:lang w:eastAsia="zh-CN"/>
              </w:rPr>
              <w:t>X</w:t>
            </w:r>
          </w:p>
        </w:tc>
        <w:tc>
          <w:tcPr>
            <w:tcW w:w="2977" w:type="dxa"/>
            <w:gridSpan w:val="4"/>
          </w:tcPr>
          <w:p w14:paraId="09208829" w14:textId="77777777" w:rsidR="00E32389" w:rsidRPr="009C4A21" w:rsidRDefault="00E32389" w:rsidP="00E32389">
            <w:pPr>
              <w:pStyle w:val="CRCoverPage"/>
              <w:tabs>
                <w:tab w:val="right" w:pos="2893"/>
              </w:tabs>
              <w:spacing w:after="0"/>
            </w:pPr>
            <w:r w:rsidRPr="009C4A21">
              <w:t xml:space="preserve"> Other core specifications</w:t>
            </w:r>
            <w:r w:rsidRPr="009C4A21">
              <w:tab/>
            </w:r>
          </w:p>
        </w:tc>
        <w:tc>
          <w:tcPr>
            <w:tcW w:w="3401" w:type="dxa"/>
            <w:gridSpan w:val="3"/>
            <w:tcBorders>
              <w:right w:val="single" w:sz="4" w:space="0" w:color="auto"/>
            </w:tcBorders>
            <w:shd w:val="pct30" w:color="FFFF00" w:fill="auto"/>
          </w:tcPr>
          <w:p w14:paraId="401452A7" w14:textId="77777777" w:rsidR="00E32389" w:rsidRPr="009C4A21" w:rsidRDefault="00E32389" w:rsidP="00E32389">
            <w:pPr>
              <w:pStyle w:val="CRCoverPage"/>
              <w:spacing w:after="0"/>
              <w:ind w:left="99"/>
            </w:pPr>
            <w:r w:rsidRPr="009C4A21">
              <w:t>TS/TR ... CR ...</w:t>
            </w:r>
          </w:p>
        </w:tc>
      </w:tr>
      <w:tr w:rsidR="00E32389" w:rsidRPr="009C4A21" w14:paraId="4CE79783" w14:textId="77777777">
        <w:tc>
          <w:tcPr>
            <w:tcW w:w="2694" w:type="dxa"/>
            <w:gridSpan w:val="2"/>
            <w:tcBorders>
              <w:left w:val="single" w:sz="4" w:space="0" w:color="auto"/>
            </w:tcBorders>
          </w:tcPr>
          <w:p w14:paraId="163F27CA" w14:textId="77777777" w:rsidR="00E32389" w:rsidRPr="009C4A21" w:rsidRDefault="00E32389" w:rsidP="00E32389">
            <w:pPr>
              <w:pStyle w:val="CRCoverPage"/>
              <w:spacing w:after="0"/>
              <w:rPr>
                <w:b/>
                <w:i/>
              </w:rPr>
            </w:pPr>
            <w:r w:rsidRPr="009C4A2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9C4A2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9C4A21" w:rsidRDefault="00E32389" w:rsidP="00E32389">
            <w:pPr>
              <w:pStyle w:val="CRCoverPage"/>
              <w:spacing w:after="0"/>
              <w:jc w:val="center"/>
              <w:rPr>
                <w:b/>
                <w:caps/>
                <w:lang w:eastAsia="zh-CN"/>
              </w:rPr>
            </w:pPr>
            <w:r w:rsidRPr="009C4A21">
              <w:rPr>
                <w:b/>
                <w:caps/>
                <w:lang w:eastAsia="zh-CN"/>
              </w:rPr>
              <w:t>X</w:t>
            </w:r>
          </w:p>
        </w:tc>
        <w:tc>
          <w:tcPr>
            <w:tcW w:w="2977" w:type="dxa"/>
            <w:gridSpan w:val="4"/>
          </w:tcPr>
          <w:p w14:paraId="706B161F" w14:textId="77777777" w:rsidR="00E32389" w:rsidRPr="009C4A21" w:rsidRDefault="00E32389" w:rsidP="00E32389">
            <w:pPr>
              <w:pStyle w:val="CRCoverPage"/>
              <w:spacing w:after="0"/>
            </w:pPr>
            <w:r w:rsidRPr="009C4A21">
              <w:t xml:space="preserve"> Test specifications</w:t>
            </w:r>
          </w:p>
        </w:tc>
        <w:tc>
          <w:tcPr>
            <w:tcW w:w="3401" w:type="dxa"/>
            <w:gridSpan w:val="3"/>
            <w:tcBorders>
              <w:right w:val="single" w:sz="4" w:space="0" w:color="auto"/>
            </w:tcBorders>
            <w:shd w:val="pct30" w:color="FFFF00" w:fill="auto"/>
          </w:tcPr>
          <w:p w14:paraId="573CA736" w14:textId="77777777" w:rsidR="00E32389" w:rsidRPr="009C4A21" w:rsidRDefault="00E32389" w:rsidP="00E32389">
            <w:pPr>
              <w:pStyle w:val="CRCoverPage"/>
              <w:spacing w:after="0"/>
              <w:ind w:left="99"/>
            </w:pPr>
            <w:r w:rsidRPr="009C4A21">
              <w:t xml:space="preserve">TS/TR ... CR ... </w:t>
            </w:r>
          </w:p>
        </w:tc>
      </w:tr>
      <w:tr w:rsidR="00E32389" w:rsidRPr="009C4A21" w14:paraId="2A4C25AE" w14:textId="77777777">
        <w:tc>
          <w:tcPr>
            <w:tcW w:w="2694" w:type="dxa"/>
            <w:gridSpan w:val="2"/>
            <w:tcBorders>
              <w:left w:val="single" w:sz="4" w:space="0" w:color="auto"/>
            </w:tcBorders>
          </w:tcPr>
          <w:p w14:paraId="6BAC4EB5" w14:textId="77777777" w:rsidR="00E32389" w:rsidRPr="009C4A21" w:rsidRDefault="00E32389" w:rsidP="00E32389">
            <w:pPr>
              <w:pStyle w:val="CRCoverPage"/>
              <w:spacing w:after="0"/>
              <w:rPr>
                <w:b/>
                <w:i/>
              </w:rPr>
            </w:pPr>
            <w:r w:rsidRPr="009C4A2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9C4A2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9C4A21" w:rsidRDefault="00E32389" w:rsidP="00E32389">
            <w:pPr>
              <w:pStyle w:val="CRCoverPage"/>
              <w:spacing w:after="0"/>
              <w:jc w:val="center"/>
              <w:rPr>
                <w:b/>
                <w:caps/>
                <w:lang w:eastAsia="zh-CN"/>
              </w:rPr>
            </w:pPr>
            <w:r w:rsidRPr="009C4A21">
              <w:rPr>
                <w:b/>
                <w:caps/>
                <w:lang w:eastAsia="zh-CN"/>
              </w:rPr>
              <w:t>X</w:t>
            </w:r>
          </w:p>
        </w:tc>
        <w:tc>
          <w:tcPr>
            <w:tcW w:w="2977" w:type="dxa"/>
            <w:gridSpan w:val="4"/>
          </w:tcPr>
          <w:p w14:paraId="250976BC" w14:textId="77777777" w:rsidR="00E32389" w:rsidRPr="009C4A21" w:rsidRDefault="00E32389" w:rsidP="00E32389">
            <w:pPr>
              <w:pStyle w:val="CRCoverPage"/>
              <w:spacing w:after="0"/>
            </w:pPr>
            <w:r w:rsidRPr="009C4A21">
              <w:t xml:space="preserve"> O&amp;M Specifications</w:t>
            </w:r>
          </w:p>
        </w:tc>
        <w:tc>
          <w:tcPr>
            <w:tcW w:w="3401" w:type="dxa"/>
            <w:gridSpan w:val="3"/>
            <w:tcBorders>
              <w:right w:val="single" w:sz="4" w:space="0" w:color="auto"/>
            </w:tcBorders>
            <w:shd w:val="pct30" w:color="FFFF00" w:fill="auto"/>
          </w:tcPr>
          <w:p w14:paraId="771CE362" w14:textId="77777777" w:rsidR="00E32389" w:rsidRPr="009C4A21" w:rsidRDefault="00E32389" w:rsidP="00E32389">
            <w:pPr>
              <w:pStyle w:val="CRCoverPage"/>
              <w:spacing w:after="0"/>
              <w:ind w:left="99"/>
            </w:pPr>
            <w:r w:rsidRPr="009C4A21">
              <w:t xml:space="preserve">TS/TR ... CR ... </w:t>
            </w:r>
          </w:p>
        </w:tc>
      </w:tr>
      <w:tr w:rsidR="00E32389" w:rsidRPr="009C4A21" w14:paraId="1A4C3A96" w14:textId="77777777">
        <w:tc>
          <w:tcPr>
            <w:tcW w:w="2694" w:type="dxa"/>
            <w:gridSpan w:val="2"/>
            <w:tcBorders>
              <w:left w:val="single" w:sz="4" w:space="0" w:color="auto"/>
            </w:tcBorders>
          </w:tcPr>
          <w:p w14:paraId="464E6073" w14:textId="77777777" w:rsidR="00E32389" w:rsidRPr="009C4A2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9C4A21" w:rsidRDefault="00E32389" w:rsidP="00E32389">
            <w:pPr>
              <w:pStyle w:val="CRCoverPage"/>
              <w:spacing w:after="0"/>
            </w:pPr>
          </w:p>
        </w:tc>
      </w:tr>
      <w:tr w:rsidR="00E32389" w:rsidRPr="009C4A21" w14:paraId="4798F01F" w14:textId="77777777">
        <w:tc>
          <w:tcPr>
            <w:tcW w:w="2694" w:type="dxa"/>
            <w:gridSpan w:val="2"/>
            <w:tcBorders>
              <w:left w:val="single" w:sz="4" w:space="0" w:color="auto"/>
              <w:bottom w:val="single" w:sz="4" w:space="0" w:color="auto"/>
            </w:tcBorders>
          </w:tcPr>
          <w:p w14:paraId="79704057" w14:textId="77777777" w:rsidR="00E32389" w:rsidRPr="009C4A21" w:rsidRDefault="00E32389" w:rsidP="00E32389">
            <w:pPr>
              <w:pStyle w:val="CRCoverPage"/>
              <w:tabs>
                <w:tab w:val="right" w:pos="2184"/>
              </w:tabs>
              <w:spacing w:after="0"/>
              <w:rPr>
                <w:b/>
                <w:i/>
              </w:rPr>
            </w:pPr>
            <w:r w:rsidRPr="009C4A2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9C4A21" w:rsidRDefault="00E32389" w:rsidP="00E32389">
            <w:pPr>
              <w:pStyle w:val="CRCoverPage"/>
              <w:spacing w:after="0"/>
              <w:ind w:left="100"/>
            </w:pPr>
          </w:p>
        </w:tc>
      </w:tr>
      <w:tr w:rsidR="00E32389" w:rsidRPr="009C4A21" w14:paraId="191CEC56" w14:textId="77777777">
        <w:tc>
          <w:tcPr>
            <w:tcW w:w="2694" w:type="dxa"/>
            <w:gridSpan w:val="2"/>
            <w:tcBorders>
              <w:top w:val="single" w:sz="4" w:space="0" w:color="auto"/>
              <w:bottom w:val="single" w:sz="4" w:space="0" w:color="auto"/>
            </w:tcBorders>
          </w:tcPr>
          <w:p w14:paraId="5140AC54" w14:textId="77777777" w:rsidR="00E32389" w:rsidRPr="009C4A2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9C4A21" w:rsidRDefault="00E32389" w:rsidP="00E32389">
            <w:pPr>
              <w:pStyle w:val="CRCoverPage"/>
              <w:spacing w:after="0"/>
              <w:ind w:left="100"/>
              <w:rPr>
                <w:sz w:val="8"/>
                <w:szCs w:val="8"/>
              </w:rPr>
            </w:pPr>
          </w:p>
        </w:tc>
      </w:tr>
      <w:tr w:rsidR="00E32389" w:rsidRPr="009C4A2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9C4A21" w:rsidRDefault="00E32389" w:rsidP="00E32389">
            <w:pPr>
              <w:pStyle w:val="CRCoverPage"/>
              <w:tabs>
                <w:tab w:val="right" w:pos="2184"/>
              </w:tabs>
              <w:spacing w:after="0"/>
              <w:rPr>
                <w:b/>
                <w:i/>
              </w:rPr>
            </w:pPr>
            <w:r w:rsidRPr="009C4A2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9C4A21" w:rsidRDefault="00E32389" w:rsidP="00E32389">
            <w:pPr>
              <w:pStyle w:val="CRCoverPage"/>
              <w:spacing w:after="0"/>
              <w:rPr>
                <w:lang w:eastAsia="zh-CN"/>
              </w:rPr>
            </w:pPr>
          </w:p>
        </w:tc>
      </w:tr>
    </w:tbl>
    <w:p w14:paraId="0FEB7C13" w14:textId="77777777" w:rsidR="00A7684E" w:rsidRPr="009C4A21" w:rsidRDefault="00A7684E">
      <w:pPr>
        <w:pStyle w:val="CRCoverPage"/>
        <w:spacing w:after="0"/>
        <w:rPr>
          <w:sz w:val="8"/>
          <w:szCs w:val="8"/>
        </w:rPr>
      </w:pPr>
    </w:p>
    <w:p w14:paraId="1C5EEFEA" w14:textId="77777777" w:rsidR="00064A23" w:rsidRPr="009C4A21" w:rsidRDefault="00064A23" w:rsidP="006E39C1">
      <w:pPr>
        <w:pStyle w:val="10"/>
        <w:rPr>
          <w:lang w:val="en-GB"/>
        </w:rPr>
        <w:sectPr w:rsidR="00064A23" w:rsidRPr="009C4A2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Pr="009C4A21" w:rsidRDefault="00064A23" w:rsidP="00064A23">
      <w:pPr>
        <w:pStyle w:val="10"/>
        <w:rPr>
          <w:lang w:val="en-GB"/>
        </w:rPr>
      </w:pPr>
      <w:r w:rsidRPr="009C4A21">
        <w:rPr>
          <w:lang w:val="en-GB"/>
        </w:rPr>
        <w:lastRenderedPageBreak/>
        <w:t>* * *</w:t>
      </w:r>
      <w:r w:rsidR="009C555D" w:rsidRPr="009C4A21">
        <w:rPr>
          <w:lang w:val="en-GB"/>
        </w:rPr>
        <w:t>Start of</w:t>
      </w:r>
      <w:r w:rsidRPr="009C4A21">
        <w:rPr>
          <w:lang w:val="en-GB"/>
        </w:rPr>
        <w:t xml:space="preserve"> Change</w:t>
      </w:r>
      <w:r w:rsidR="009C555D" w:rsidRPr="009C4A21">
        <w:rPr>
          <w:lang w:val="en-GB"/>
        </w:rPr>
        <w:t>s</w:t>
      </w:r>
      <w:r w:rsidRPr="009C4A21">
        <w:rPr>
          <w:lang w:val="en-GB"/>
        </w:rPr>
        <w:t xml:space="preserve"> * * * </w:t>
      </w:r>
    </w:p>
    <w:p w14:paraId="3F96AB38" w14:textId="77777777" w:rsidR="005B7A86" w:rsidRPr="009C4A21" w:rsidRDefault="005B7A86" w:rsidP="005B7A86">
      <w:pPr>
        <w:pStyle w:val="Heading4"/>
        <w:rPr>
          <w:rFonts w:eastAsia="SimSun"/>
        </w:rPr>
      </w:pPr>
      <w:bookmarkStart w:id="6" w:name="_Toc153802026"/>
      <w:r w:rsidRPr="009C4A21">
        <w:rPr>
          <w:rFonts w:eastAsia="SimSun"/>
        </w:rPr>
        <w:t>4.15.13.2</w:t>
      </w:r>
      <w:r w:rsidRPr="009C4A21">
        <w:rPr>
          <w:rFonts w:eastAsia="SimSun"/>
        </w:rPr>
        <w:tab/>
        <w:t>Member UE Filtering Criteria for 5GS assistance to Member UE selection</w:t>
      </w:r>
      <w:bookmarkEnd w:id="6"/>
    </w:p>
    <w:p w14:paraId="12334702" w14:textId="77777777" w:rsidR="005B7A86" w:rsidRPr="009C4A21" w:rsidRDefault="005B7A86" w:rsidP="005B7A86">
      <w:pPr>
        <w:rPr>
          <w:rFonts w:eastAsia="SimSun"/>
        </w:rPr>
      </w:pPr>
      <w:r w:rsidRPr="009C4A21">
        <w:rPr>
          <w:rFonts w:eastAsia="SimSun"/>
        </w:rPr>
        <w:t>Table 4.15.13.2-1 provides a summary of the Member UE filtering criteria that the AF may request.</w:t>
      </w:r>
    </w:p>
    <w:p w14:paraId="5437CC07" w14:textId="0C22AB5C" w:rsidR="005B7A86" w:rsidRPr="009C4A21" w:rsidRDefault="005B7A86" w:rsidP="005B7A86">
      <w:pPr>
        <w:pStyle w:val="TH"/>
        <w:rPr>
          <w:rFonts w:eastAsia="SimSun"/>
        </w:rPr>
      </w:pPr>
      <w:bookmarkStart w:id="7" w:name="_CRTable4_15_13_21"/>
      <w:r w:rsidRPr="009C4A21">
        <w:rPr>
          <w:rFonts w:eastAsia="SimSun"/>
        </w:rPr>
        <w:lastRenderedPageBreak/>
        <w:t xml:space="preserve">Table </w:t>
      </w:r>
      <w:bookmarkEnd w:id="7"/>
      <w:r w:rsidRPr="009C4A21">
        <w:rPr>
          <w:rFonts w:eastAsia="SimSun"/>
        </w:rPr>
        <w:t xml:space="preserve">4.15.13.2-1: </w:t>
      </w:r>
      <w:r w:rsidR="00CD5ECF" w:rsidRPr="009C4A21">
        <w:rPr>
          <w:rFonts w:eastAsia="SimSun"/>
        </w:rPr>
        <w:t>Description of Member UE filtering criteria</w:t>
      </w:r>
    </w:p>
    <w:tbl>
      <w:tblPr>
        <w:tblStyle w:val="TableGrid"/>
        <w:tblW w:w="0" w:type="auto"/>
        <w:tblLook w:val="04A0" w:firstRow="1" w:lastRow="0" w:firstColumn="1" w:lastColumn="0" w:noHBand="0" w:noVBand="1"/>
      </w:tblPr>
      <w:tblGrid>
        <w:gridCol w:w="1952"/>
        <w:gridCol w:w="2033"/>
        <w:gridCol w:w="3567"/>
        <w:gridCol w:w="2077"/>
      </w:tblGrid>
      <w:tr w:rsidR="005B7A86" w:rsidRPr="009C4A21" w14:paraId="3BFA241E" w14:textId="77777777" w:rsidTr="003B60A6">
        <w:tc>
          <w:tcPr>
            <w:tcW w:w="1952" w:type="dxa"/>
          </w:tcPr>
          <w:p w14:paraId="7B9AFA23" w14:textId="77777777" w:rsidR="005B7A86" w:rsidRPr="009C4A21" w:rsidRDefault="005B7A86" w:rsidP="003B60A6">
            <w:pPr>
              <w:pStyle w:val="TAH"/>
              <w:rPr>
                <w:rFonts w:eastAsia="SimSun"/>
              </w:rPr>
            </w:pPr>
            <w:r w:rsidRPr="009C4A21">
              <w:rPr>
                <w:rFonts w:eastAsia="SimSun"/>
              </w:rPr>
              <w:lastRenderedPageBreak/>
              <w:t>Member UE filtering criteria</w:t>
            </w:r>
          </w:p>
        </w:tc>
        <w:tc>
          <w:tcPr>
            <w:tcW w:w="2033" w:type="dxa"/>
          </w:tcPr>
          <w:p w14:paraId="037B0981" w14:textId="77777777" w:rsidR="005B7A86" w:rsidRPr="009C4A21" w:rsidRDefault="005B7A86" w:rsidP="003B60A6">
            <w:pPr>
              <w:pStyle w:val="TAH"/>
              <w:rPr>
                <w:rFonts w:eastAsia="SimSun"/>
              </w:rPr>
            </w:pPr>
            <w:r w:rsidRPr="009C4A21">
              <w:rPr>
                <w:rFonts w:eastAsia="SimSun"/>
              </w:rPr>
              <w:t>Description of filtering criteria for member UEs selected by NEF</w:t>
            </w:r>
          </w:p>
        </w:tc>
        <w:tc>
          <w:tcPr>
            <w:tcW w:w="3568" w:type="dxa"/>
          </w:tcPr>
          <w:p w14:paraId="222845D9" w14:textId="77777777" w:rsidR="005B7A86" w:rsidRPr="009C4A21" w:rsidRDefault="005B7A86" w:rsidP="003B60A6">
            <w:pPr>
              <w:pStyle w:val="TAH"/>
              <w:rPr>
                <w:rFonts w:eastAsia="SimSun"/>
                <w:i/>
              </w:rPr>
            </w:pPr>
            <w:r w:rsidRPr="009C4A21">
              <w:rPr>
                <w:rFonts w:eastAsia="SimSun"/>
                <w:i/>
              </w:rPr>
              <w:t>UE filtering information</w:t>
            </w:r>
          </w:p>
        </w:tc>
        <w:tc>
          <w:tcPr>
            <w:tcW w:w="2078" w:type="dxa"/>
          </w:tcPr>
          <w:p w14:paraId="7E0C6135" w14:textId="77777777" w:rsidR="005B7A86" w:rsidRPr="009C4A21" w:rsidRDefault="005B7A86" w:rsidP="003B60A6">
            <w:pPr>
              <w:pStyle w:val="TAH"/>
              <w:rPr>
                <w:rFonts w:eastAsia="SimSun"/>
              </w:rPr>
            </w:pPr>
            <w:r w:rsidRPr="009C4A21">
              <w:rPr>
                <w:rFonts w:eastAsia="SimSun"/>
              </w:rPr>
              <w:t>Detailed description clause</w:t>
            </w:r>
          </w:p>
        </w:tc>
      </w:tr>
      <w:tr w:rsidR="005B7A86" w:rsidRPr="009C4A21" w14:paraId="383D80D4" w14:textId="77777777" w:rsidTr="003B60A6">
        <w:tc>
          <w:tcPr>
            <w:tcW w:w="1952" w:type="dxa"/>
          </w:tcPr>
          <w:p w14:paraId="0648621A" w14:textId="77777777" w:rsidR="005B7A86" w:rsidRPr="009C4A21" w:rsidRDefault="005B7A86" w:rsidP="003B60A6">
            <w:pPr>
              <w:pStyle w:val="TAL"/>
              <w:rPr>
                <w:rFonts w:eastAsia="SimSun"/>
              </w:rPr>
            </w:pPr>
            <w:r w:rsidRPr="009C4A21">
              <w:rPr>
                <w:rFonts w:eastAsia="SimSun"/>
              </w:rPr>
              <w:t>QoS</w:t>
            </w:r>
          </w:p>
        </w:tc>
        <w:tc>
          <w:tcPr>
            <w:tcW w:w="2033" w:type="dxa"/>
          </w:tcPr>
          <w:p w14:paraId="21E832B3" w14:textId="77777777" w:rsidR="005B7A86" w:rsidRPr="009C4A21" w:rsidRDefault="005B7A86" w:rsidP="003B60A6">
            <w:pPr>
              <w:pStyle w:val="TAL"/>
              <w:rPr>
                <w:rFonts w:eastAsia="SimSun"/>
              </w:rPr>
            </w:pPr>
            <w:r w:rsidRPr="009C4A21">
              <w:rPr>
                <w:rFonts w:eastAsia="SimSun"/>
              </w:rPr>
              <w:t>The Quality of Service of the member UEs match or exceed the QoS of the filtering criteria</w:t>
            </w:r>
          </w:p>
        </w:tc>
        <w:tc>
          <w:tcPr>
            <w:tcW w:w="3568" w:type="dxa"/>
          </w:tcPr>
          <w:p w14:paraId="63EDB9CB" w14:textId="77777777" w:rsidR="005B7A86" w:rsidRPr="009C4A21" w:rsidRDefault="005B7A86" w:rsidP="003B60A6">
            <w:pPr>
              <w:pStyle w:val="TAL"/>
              <w:rPr>
                <w:rFonts w:eastAsia="SimSun"/>
                <w:i/>
              </w:rPr>
            </w:pPr>
            <w:r w:rsidRPr="009C4A21">
              <w:rPr>
                <w:rFonts w:eastAsia="SimSun"/>
                <w:i/>
              </w:rPr>
              <w:t>NF service: Nsmf_EventExposure or Nudm_EvenExposure,</w:t>
            </w:r>
          </w:p>
          <w:p w14:paraId="31FD8680" w14:textId="77777777" w:rsidR="005B7A86" w:rsidRPr="009C4A21" w:rsidRDefault="005B7A86" w:rsidP="003B60A6">
            <w:pPr>
              <w:pStyle w:val="TAL"/>
              <w:rPr>
                <w:rFonts w:eastAsia="SimSun"/>
                <w:i/>
              </w:rPr>
            </w:pPr>
            <w:r w:rsidRPr="009C4A21">
              <w:rPr>
                <w:rFonts w:eastAsia="SimSun"/>
                <w:i/>
              </w:rPr>
              <w:t>Filter: target=SUPI, traffic descriptor (e.g. Application ID), DNN/S-NSSAI</w:t>
            </w:r>
          </w:p>
          <w:p w14:paraId="661DA999" w14:textId="77777777" w:rsidR="005B7A86" w:rsidRPr="009C4A21" w:rsidRDefault="005B7A86" w:rsidP="003B60A6">
            <w:pPr>
              <w:pStyle w:val="TAL"/>
              <w:rPr>
                <w:rFonts w:eastAsia="SimSun"/>
                <w:i/>
              </w:rPr>
            </w:pPr>
          </w:p>
          <w:p w14:paraId="1B004F44" w14:textId="77777777" w:rsidR="005B7A86" w:rsidRPr="009C4A21" w:rsidRDefault="005B7A86" w:rsidP="003B60A6">
            <w:pPr>
              <w:pStyle w:val="TAL"/>
              <w:rPr>
                <w:rFonts w:eastAsia="SimSun"/>
                <w:i/>
              </w:rPr>
            </w:pPr>
            <w:r w:rsidRPr="009C4A21">
              <w:rPr>
                <w:rFonts w:eastAsia="SimSun"/>
                <w:i/>
              </w:rPr>
              <w:t>Event ID: QoS Monitoring</w:t>
            </w:r>
          </w:p>
        </w:tc>
        <w:tc>
          <w:tcPr>
            <w:tcW w:w="2078" w:type="dxa"/>
          </w:tcPr>
          <w:p w14:paraId="75EDA0C4" w14:textId="77777777" w:rsidR="005B7A86" w:rsidRPr="009C4A21" w:rsidRDefault="005B7A86" w:rsidP="003B60A6">
            <w:pPr>
              <w:pStyle w:val="TAL"/>
              <w:rPr>
                <w:rFonts w:eastAsia="SimSun"/>
              </w:rPr>
            </w:pPr>
            <w:r w:rsidRPr="009C4A21">
              <w:rPr>
                <w:rFonts w:eastAsia="SimSun"/>
              </w:rPr>
              <w:t>4.15.13.3</w:t>
            </w:r>
          </w:p>
        </w:tc>
      </w:tr>
      <w:tr w:rsidR="005B7A86" w:rsidRPr="009C4A21" w14:paraId="55A00EC9" w14:textId="77777777" w:rsidTr="003B60A6">
        <w:tc>
          <w:tcPr>
            <w:tcW w:w="1952" w:type="dxa"/>
          </w:tcPr>
          <w:p w14:paraId="2A842826" w14:textId="77777777" w:rsidR="005B7A86" w:rsidRPr="009C4A21" w:rsidRDefault="005B7A86" w:rsidP="003B60A6">
            <w:pPr>
              <w:pStyle w:val="TAL"/>
              <w:rPr>
                <w:rFonts w:eastAsia="SimSun"/>
              </w:rPr>
            </w:pPr>
            <w:r w:rsidRPr="009C4A21">
              <w:rPr>
                <w:rFonts w:eastAsia="SimSun"/>
              </w:rPr>
              <w:t>Access Type and/or RAT Type of the PDU Session</w:t>
            </w:r>
          </w:p>
        </w:tc>
        <w:tc>
          <w:tcPr>
            <w:tcW w:w="2033" w:type="dxa"/>
          </w:tcPr>
          <w:p w14:paraId="2B04F932" w14:textId="77777777" w:rsidR="005B7A86" w:rsidRPr="009C4A21" w:rsidRDefault="005B7A86" w:rsidP="003B60A6">
            <w:pPr>
              <w:pStyle w:val="TAL"/>
              <w:rPr>
                <w:rFonts w:eastAsia="SimSun"/>
              </w:rPr>
            </w:pPr>
            <w:r w:rsidRPr="009C4A21">
              <w:rPr>
                <w:rFonts w:eastAsia="SimSun"/>
              </w:rPr>
              <w:t>Indicate the Access Type and/or RAT Type of the member UEs for the PDU Session used by the application (e.g. 3GPP/NR, Non-3GPP/WLAN, additional Access Type and RAT Type for MA PDU session)</w:t>
            </w:r>
          </w:p>
        </w:tc>
        <w:tc>
          <w:tcPr>
            <w:tcW w:w="3568" w:type="dxa"/>
          </w:tcPr>
          <w:p w14:paraId="78D8C043" w14:textId="77777777" w:rsidR="005B7A86" w:rsidRPr="009C4A21" w:rsidRDefault="005B7A86" w:rsidP="003B60A6">
            <w:pPr>
              <w:pStyle w:val="TAL"/>
              <w:rPr>
                <w:rFonts w:eastAsia="SimSun"/>
                <w:i/>
              </w:rPr>
            </w:pPr>
            <w:r w:rsidRPr="009C4A21">
              <w:rPr>
                <w:rFonts w:eastAsia="SimSun"/>
                <w:i/>
              </w:rPr>
              <w:t>NF service: Nsmf_EventExposure</w:t>
            </w:r>
          </w:p>
          <w:p w14:paraId="2E54C706" w14:textId="77777777" w:rsidR="005B7A86" w:rsidRPr="009C4A21" w:rsidRDefault="005B7A86" w:rsidP="003B60A6">
            <w:pPr>
              <w:pStyle w:val="TAL"/>
              <w:rPr>
                <w:rFonts w:eastAsia="SimSun"/>
                <w:i/>
              </w:rPr>
            </w:pPr>
          </w:p>
          <w:p w14:paraId="0563EE40" w14:textId="77777777" w:rsidR="005B7A86" w:rsidRPr="009C4A21" w:rsidRDefault="005B7A86" w:rsidP="003B60A6">
            <w:pPr>
              <w:pStyle w:val="TAL"/>
              <w:rPr>
                <w:rFonts w:eastAsia="SimSun"/>
                <w:i/>
              </w:rPr>
            </w:pPr>
            <w:r w:rsidRPr="009C4A21">
              <w:rPr>
                <w:rFonts w:eastAsia="SimSun"/>
                <w:i/>
              </w:rPr>
              <w:t>Filter: a list of GPSI(s) or SUPI(s), DNN/S-NSSAI, Event ID: Change of Access Type and/or Change of RAT Type</w:t>
            </w:r>
          </w:p>
        </w:tc>
        <w:tc>
          <w:tcPr>
            <w:tcW w:w="2078" w:type="dxa"/>
          </w:tcPr>
          <w:p w14:paraId="65B7C226" w14:textId="77777777" w:rsidR="005B7A86" w:rsidRPr="009C4A21" w:rsidRDefault="005B7A86" w:rsidP="003B60A6">
            <w:pPr>
              <w:pStyle w:val="TAL"/>
              <w:rPr>
                <w:rFonts w:eastAsia="SimSun"/>
              </w:rPr>
            </w:pPr>
            <w:r w:rsidRPr="009C4A21">
              <w:rPr>
                <w:rFonts w:eastAsia="SimSun"/>
              </w:rPr>
              <w:t>5.2.8.3</w:t>
            </w:r>
          </w:p>
        </w:tc>
      </w:tr>
      <w:tr w:rsidR="005B7A86" w:rsidRPr="009C4A21" w14:paraId="2912EFD8" w14:textId="77777777" w:rsidTr="003B60A6">
        <w:tc>
          <w:tcPr>
            <w:tcW w:w="1952" w:type="dxa"/>
          </w:tcPr>
          <w:p w14:paraId="78640CD5" w14:textId="77777777" w:rsidR="005B7A86" w:rsidRPr="009C4A21" w:rsidRDefault="005B7A86" w:rsidP="003B60A6">
            <w:pPr>
              <w:pStyle w:val="TAL"/>
              <w:rPr>
                <w:rFonts w:eastAsia="SimSun"/>
              </w:rPr>
            </w:pPr>
            <w:r w:rsidRPr="009C4A21">
              <w:rPr>
                <w:rFonts w:eastAsia="SimSun"/>
              </w:rPr>
              <w:t>End-to-end data volume transfer time</w:t>
            </w:r>
          </w:p>
        </w:tc>
        <w:tc>
          <w:tcPr>
            <w:tcW w:w="2033" w:type="dxa"/>
          </w:tcPr>
          <w:p w14:paraId="7955BEE5" w14:textId="21EC5489" w:rsidR="005B7A86" w:rsidRPr="009C4A21" w:rsidRDefault="005B7A86" w:rsidP="00B136A0">
            <w:pPr>
              <w:pStyle w:val="TAL"/>
              <w:rPr>
                <w:ins w:id="8" w:author="Samsung" w:date="2024-01-11T14:53:00Z"/>
                <w:rFonts w:eastAsia="SimSun"/>
              </w:rPr>
            </w:pPr>
            <w:r w:rsidRPr="009C4A21">
              <w:rPr>
                <w:rFonts w:eastAsia="SimSun"/>
              </w:rPr>
              <w:t>Indicate the target end-to-end data volume transfer time that refers to a time for completing the transmission of a specific data volume between UE and AF, e.g. the average and variance of End-to-end data volume transfer time</w:t>
            </w:r>
            <w:ins w:id="9" w:author="Samsung" w:date="2024-01-11T16:57:00Z">
              <w:r w:rsidR="003B03AD" w:rsidRPr="009C4A21">
                <w:rPr>
                  <w:rFonts w:eastAsia="SimSun"/>
                </w:rPr>
                <w:t>.</w:t>
              </w:r>
            </w:ins>
          </w:p>
          <w:p w14:paraId="314D4316" w14:textId="10BAFD1B" w:rsidR="00C65B1A" w:rsidRPr="009C4A21" w:rsidRDefault="00C65B1A" w:rsidP="00C65B1A">
            <w:pPr>
              <w:pStyle w:val="TAL"/>
              <w:rPr>
                <w:rFonts w:eastAsia="SimSun"/>
              </w:rPr>
            </w:pPr>
          </w:p>
        </w:tc>
        <w:tc>
          <w:tcPr>
            <w:tcW w:w="3568" w:type="dxa"/>
          </w:tcPr>
          <w:p w14:paraId="7C1378A2" w14:textId="77777777" w:rsidR="005B7A86" w:rsidRPr="009C4A21" w:rsidRDefault="005B7A86" w:rsidP="003B60A6">
            <w:pPr>
              <w:pStyle w:val="TAL"/>
              <w:rPr>
                <w:rFonts w:eastAsia="SimSun"/>
                <w:i/>
              </w:rPr>
            </w:pPr>
            <w:r w:rsidRPr="009C4A21">
              <w:rPr>
                <w:rFonts w:eastAsia="SimSun"/>
                <w:i/>
              </w:rPr>
              <w:t>NF service: Nnwdaf_AnalyticsSubscription/ Nnwdaf_AnalyticsInfo</w:t>
            </w:r>
          </w:p>
          <w:p w14:paraId="1207D04C" w14:textId="1A585977" w:rsidR="005B7A86" w:rsidRPr="009C4A21" w:rsidRDefault="005B7A86" w:rsidP="003B60A6">
            <w:pPr>
              <w:pStyle w:val="TAL"/>
              <w:rPr>
                <w:rFonts w:eastAsia="SimSun"/>
                <w:i/>
              </w:rPr>
            </w:pPr>
            <w:r w:rsidRPr="009C4A21">
              <w:rPr>
                <w:rFonts w:eastAsia="SimSun"/>
                <w:i/>
              </w:rPr>
              <w:t>Filter: Target = GPSI(s) or SUPI(s)</w:t>
            </w:r>
            <w:ins w:id="10" w:author="Samsung" w:date="2024-01-11T14:54:00Z">
              <w:r w:rsidR="00C65B1A" w:rsidRPr="009C4A21">
                <w:rPr>
                  <w:rFonts w:eastAsia="SimSun"/>
                  <w:i/>
                </w:rPr>
                <w:t>, target number of data transmission</w:t>
              </w:r>
            </w:ins>
            <w:ins w:id="11" w:author="Samsung" w:date="2024-01-12T14:00:00Z">
              <w:r w:rsidR="009C4A21" w:rsidRPr="009C4A21">
                <w:rPr>
                  <w:rFonts w:eastAsia="SimSun"/>
                  <w:i/>
                </w:rPr>
                <w:t xml:space="preserve"> </w:t>
              </w:r>
              <w:r w:rsidR="009C4A21" w:rsidRPr="009C4A21">
                <w:rPr>
                  <w:rFonts w:eastAsia="SimSun"/>
                  <w:i/>
                </w:rPr>
                <w:t>repetitions</w:t>
              </w:r>
            </w:ins>
            <w:ins w:id="12" w:author="SamsungUser" w:date="2024-01-12T10:41:00Z">
              <w:r w:rsidR="004F04E9" w:rsidRPr="009C4A21">
                <w:rPr>
                  <w:rFonts w:eastAsia="SimSun"/>
                  <w:i/>
                </w:rPr>
                <w:t xml:space="preserve"> </w:t>
              </w:r>
            </w:ins>
            <w:ins w:id="13" w:author="Samsung" w:date="2024-01-11T14:54:00Z">
              <w:r w:rsidR="00C65B1A" w:rsidRPr="009C4A21">
                <w:rPr>
                  <w:rFonts w:eastAsia="SimSun"/>
                  <w:i/>
                </w:rPr>
                <w:t>or target time interval</w:t>
              </w:r>
            </w:ins>
          </w:p>
          <w:p w14:paraId="50CEA762" w14:textId="77777777" w:rsidR="005B7A86" w:rsidRPr="009C4A21" w:rsidRDefault="005B7A86" w:rsidP="003B60A6">
            <w:pPr>
              <w:pStyle w:val="TAL"/>
              <w:rPr>
                <w:rFonts w:eastAsia="SimSun"/>
                <w:i/>
              </w:rPr>
            </w:pPr>
          </w:p>
          <w:p w14:paraId="22F84826" w14:textId="77777777" w:rsidR="005B7A86" w:rsidRPr="009C4A21" w:rsidRDefault="005B7A86" w:rsidP="003B60A6">
            <w:pPr>
              <w:pStyle w:val="TAL"/>
              <w:rPr>
                <w:rFonts w:eastAsia="SimSun"/>
                <w:i/>
              </w:rPr>
            </w:pPr>
            <w:r w:rsidRPr="009C4A21">
              <w:rPr>
                <w:rFonts w:eastAsia="SimSun"/>
                <w:i/>
              </w:rPr>
              <w:t>Analytics ID: E2E data volume transfer time</w:t>
            </w:r>
          </w:p>
        </w:tc>
        <w:tc>
          <w:tcPr>
            <w:tcW w:w="2078" w:type="dxa"/>
          </w:tcPr>
          <w:p w14:paraId="29F4A2B6" w14:textId="77777777" w:rsidR="005B7A86" w:rsidRPr="009C4A21" w:rsidRDefault="005B7A86" w:rsidP="003B60A6">
            <w:pPr>
              <w:pStyle w:val="TAL"/>
              <w:rPr>
                <w:rFonts w:eastAsia="SimSun"/>
              </w:rPr>
            </w:pPr>
            <w:r w:rsidRPr="009C4A21">
              <w:rPr>
                <w:rFonts w:eastAsia="SimSun"/>
              </w:rPr>
              <w:t>4.15.13.6</w:t>
            </w:r>
          </w:p>
        </w:tc>
      </w:tr>
      <w:tr w:rsidR="005B7A86" w:rsidRPr="009C4A21" w14:paraId="5D765553" w14:textId="77777777" w:rsidTr="003B60A6">
        <w:tc>
          <w:tcPr>
            <w:tcW w:w="1952" w:type="dxa"/>
          </w:tcPr>
          <w:p w14:paraId="5687EF22" w14:textId="77777777" w:rsidR="005B7A86" w:rsidRPr="009C4A21" w:rsidRDefault="005B7A86" w:rsidP="003B60A6">
            <w:pPr>
              <w:pStyle w:val="TAL"/>
              <w:rPr>
                <w:rFonts w:eastAsia="SimSun"/>
              </w:rPr>
            </w:pPr>
            <w:r w:rsidRPr="009C4A21">
              <w:rPr>
                <w:rFonts w:eastAsia="SimSun"/>
              </w:rPr>
              <w:t>UE current location</w:t>
            </w:r>
          </w:p>
        </w:tc>
        <w:tc>
          <w:tcPr>
            <w:tcW w:w="2033" w:type="dxa"/>
          </w:tcPr>
          <w:p w14:paraId="37EDD800" w14:textId="77777777" w:rsidR="005B7A86" w:rsidRPr="009C4A21" w:rsidRDefault="005B7A86" w:rsidP="003B60A6">
            <w:pPr>
              <w:pStyle w:val="TAL"/>
              <w:rPr>
                <w:rFonts w:eastAsia="SimSun"/>
              </w:rPr>
            </w:pPr>
            <w:r w:rsidRPr="009C4A21">
              <w:rPr>
                <w:rFonts w:eastAsia="SimSun"/>
              </w:rPr>
              <w:t>Indicate the certain area that the member UEs are currently located in.</w:t>
            </w:r>
          </w:p>
        </w:tc>
        <w:tc>
          <w:tcPr>
            <w:tcW w:w="3568" w:type="dxa"/>
          </w:tcPr>
          <w:p w14:paraId="3A843A03" w14:textId="77777777" w:rsidR="005B7A86" w:rsidRPr="009C4A21" w:rsidRDefault="005B7A86" w:rsidP="003B60A6">
            <w:pPr>
              <w:pStyle w:val="TAL"/>
              <w:rPr>
                <w:rFonts w:eastAsia="SimSun"/>
                <w:i/>
              </w:rPr>
            </w:pPr>
            <w:r w:rsidRPr="009C4A21">
              <w:rPr>
                <w:rFonts w:eastAsia="SimSun"/>
                <w:i/>
              </w:rPr>
              <w:t>NF service: Namf_EventExposure</w:t>
            </w:r>
          </w:p>
          <w:p w14:paraId="7DB25FE6" w14:textId="77777777" w:rsidR="005B7A86" w:rsidRPr="009C4A21" w:rsidRDefault="005B7A86" w:rsidP="003B60A6">
            <w:pPr>
              <w:pStyle w:val="TAL"/>
              <w:rPr>
                <w:rFonts w:eastAsia="SimSun"/>
                <w:i/>
              </w:rPr>
            </w:pPr>
          </w:p>
          <w:p w14:paraId="3F160074" w14:textId="77777777" w:rsidR="005B7A86" w:rsidRPr="009C4A21" w:rsidRDefault="005B7A86" w:rsidP="003B60A6">
            <w:pPr>
              <w:pStyle w:val="TAL"/>
              <w:rPr>
                <w:rFonts w:eastAsia="SimSun"/>
                <w:i/>
              </w:rPr>
            </w:pPr>
            <w:r w:rsidRPr="009C4A21">
              <w:rPr>
                <w:rFonts w:eastAsia="SimSun"/>
                <w:i/>
              </w:rPr>
              <w:t>Filter: a list of GPSI(s) or SUPI(s)</w:t>
            </w:r>
          </w:p>
          <w:p w14:paraId="4A1C2C65" w14:textId="77777777" w:rsidR="005B7A86" w:rsidRPr="009C4A21" w:rsidRDefault="005B7A86" w:rsidP="003B60A6">
            <w:pPr>
              <w:pStyle w:val="TAL"/>
              <w:rPr>
                <w:rFonts w:eastAsia="SimSun"/>
                <w:i/>
              </w:rPr>
            </w:pPr>
          </w:p>
          <w:p w14:paraId="35DFF8C2" w14:textId="77777777" w:rsidR="005B7A86" w:rsidRPr="009C4A21" w:rsidRDefault="005B7A86" w:rsidP="003B60A6">
            <w:pPr>
              <w:pStyle w:val="TAL"/>
              <w:rPr>
                <w:rFonts w:eastAsia="SimSun"/>
                <w:i/>
              </w:rPr>
            </w:pPr>
            <w:r w:rsidRPr="009C4A21">
              <w:rPr>
                <w:rFonts w:eastAsia="SimSun"/>
                <w:i/>
              </w:rPr>
              <w:t>Event ID: Location Report</w:t>
            </w:r>
          </w:p>
        </w:tc>
        <w:tc>
          <w:tcPr>
            <w:tcW w:w="2078" w:type="dxa"/>
          </w:tcPr>
          <w:p w14:paraId="6C56EAB0" w14:textId="77777777" w:rsidR="005B7A86" w:rsidRPr="009C4A21" w:rsidRDefault="005B7A86" w:rsidP="003B60A6">
            <w:pPr>
              <w:pStyle w:val="TAL"/>
              <w:rPr>
                <w:rFonts w:eastAsia="SimSun"/>
              </w:rPr>
            </w:pPr>
            <w:r w:rsidRPr="009C4A21">
              <w:rPr>
                <w:rFonts w:eastAsia="SimSun"/>
              </w:rPr>
              <w:t>4.15.13.4</w:t>
            </w:r>
          </w:p>
        </w:tc>
      </w:tr>
      <w:tr w:rsidR="005B7A86" w:rsidRPr="009C4A21" w14:paraId="51B3AD71" w14:textId="77777777" w:rsidTr="003B60A6">
        <w:tc>
          <w:tcPr>
            <w:tcW w:w="1952" w:type="dxa"/>
          </w:tcPr>
          <w:p w14:paraId="1FB446DE" w14:textId="77777777" w:rsidR="005B7A86" w:rsidRPr="009C4A21" w:rsidRDefault="005B7A86" w:rsidP="003B60A6">
            <w:pPr>
              <w:pStyle w:val="TAL"/>
              <w:rPr>
                <w:rFonts w:eastAsia="SimSun"/>
              </w:rPr>
            </w:pPr>
            <w:r w:rsidRPr="009C4A21">
              <w:rPr>
                <w:rFonts w:eastAsia="SimSun"/>
              </w:rPr>
              <w:t>UE historical location</w:t>
            </w:r>
          </w:p>
        </w:tc>
        <w:tc>
          <w:tcPr>
            <w:tcW w:w="2033" w:type="dxa"/>
          </w:tcPr>
          <w:p w14:paraId="620F73D6" w14:textId="77777777" w:rsidR="005B7A86" w:rsidRPr="009C4A21" w:rsidRDefault="005B7A86" w:rsidP="003B60A6">
            <w:pPr>
              <w:pStyle w:val="TAL"/>
              <w:rPr>
                <w:rFonts w:eastAsia="SimSun"/>
              </w:rPr>
            </w:pPr>
            <w:r w:rsidRPr="009C4A21">
              <w:rPr>
                <w:rFonts w:eastAsia="SimSun"/>
              </w:rPr>
              <w:t>Indicate the certain area that the member UEs appeared in a historical period of time</w:t>
            </w:r>
          </w:p>
        </w:tc>
        <w:tc>
          <w:tcPr>
            <w:tcW w:w="3568" w:type="dxa"/>
          </w:tcPr>
          <w:p w14:paraId="05DBB3A2" w14:textId="77777777" w:rsidR="005B7A86" w:rsidRPr="009C4A21" w:rsidRDefault="005B7A86" w:rsidP="003B60A6">
            <w:pPr>
              <w:pStyle w:val="TAL"/>
              <w:rPr>
                <w:rFonts w:eastAsia="SimSun"/>
                <w:i/>
              </w:rPr>
            </w:pPr>
            <w:r w:rsidRPr="009C4A21">
              <w:rPr>
                <w:rFonts w:eastAsia="SimSun"/>
                <w:i/>
              </w:rPr>
              <w:t>NF service:</w:t>
            </w:r>
          </w:p>
          <w:p w14:paraId="58870DFD" w14:textId="77777777" w:rsidR="005B7A86" w:rsidRPr="009C4A21" w:rsidRDefault="005B7A86" w:rsidP="003B60A6">
            <w:pPr>
              <w:pStyle w:val="TAL"/>
              <w:rPr>
                <w:rFonts w:eastAsia="SimSun"/>
                <w:i/>
              </w:rPr>
            </w:pPr>
            <w:r w:rsidRPr="009C4A21">
              <w:rPr>
                <w:rFonts w:eastAsia="SimSun"/>
                <w:i/>
              </w:rPr>
              <w:t>Nnwdaf_AnalyticsSubscription / Nnwdaf_AnalyticsInfo</w:t>
            </w:r>
          </w:p>
          <w:p w14:paraId="50308F55" w14:textId="77777777" w:rsidR="005B7A86" w:rsidRPr="009C4A21" w:rsidRDefault="005B7A86" w:rsidP="003B60A6">
            <w:pPr>
              <w:pStyle w:val="TAL"/>
              <w:rPr>
                <w:rFonts w:eastAsia="SimSun"/>
                <w:i/>
              </w:rPr>
            </w:pPr>
          </w:p>
          <w:p w14:paraId="71F78359" w14:textId="77777777" w:rsidR="005B7A86" w:rsidRPr="009C4A21" w:rsidRDefault="005B7A86" w:rsidP="003B60A6">
            <w:pPr>
              <w:pStyle w:val="TAL"/>
              <w:rPr>
                <w:rFonts w:eastAsia="SimSun"/>
                <w:i/>
              </w:rPr>
            </w:pPr>
            <w:r w:rsidRPr="009C4A21">
              <w:rPr>
                <w:rFonts w:eastAsia="SimSun"/>
                <w:i/>
              </w:rPr>
              <w:t>Filter: Visited AoI = Target AOI, target period = historical nomadic period</w:t>
            </w:r>
          </w:p>
          <w:p w14:paraId="3F76D482" w14:textId="77777777" w:rsidR="005B7A86" w:rsidRPr="009C4A21" w:rsidRDefault="005B7A86" w:rsidP="003B60A6">
            <w:pPr>
              <w:pStyle w:val="TAL"/>
              <w:rPr>
                <w:rFonts w:eastAsia="SimSun"/>
                <w:i/>
              </w:rPr>
            </w:pPr>
          </w:p>
          <w:p w14:paraId="4CC35DB6" w14:textId="77777777" w:rsidR="005B7A86" w:rsidRPr="009C4A21" w:rsidRDefault="005B7A86" w:rsidP="003B60A6">
            <w:pPr>
              <w:pStyle w:val="TAL"/>
              <w:rPr>
                <w:rFonts w:eastAsia="SimSun"/>
                <w:i/>
              </w:rPr>
            </w:pPr>
            <w:r w:rsidRPr="009C4A21">
              <w:rPr>
                <w:rFonts w:eastAsia="SimSun"/>
                <w:i/>
              </w:rPr>
              <w:t>Analytics ID = UE mobility</w:t>
            </w:r>
          </w:p>
        </w:tc>
        <w:tc>
          <w:tcPr>
            <w:tcW w:w="2078" w:type="dxa"/>
          </w:tcPr>
          <w:p w14:paraId="7DEEEAD3" w14:textId="77777777" w:rsidR="005B7A86" w:rsidRPr="009C4A21" w:rsidRDefault="005B7A86" w:rsidP="003B60A6">
            <w:pPr>
              <w:pStyle w:val="TAL"/>
              <w:rPr>
                <w:rFonts w:eastAsia="SimSun"/>
              </w:rPr>
            </w:pPr>
            <w:r w:rsidRPr="009C4A21">
              <w:rPr>
                <w:rFonts w:eastAsia="SimSun"/>
              </w:rPr>
              <w:t>4.15.13.4</w:t>
            </w:r>
          </w:p>
        </w:tc>
      </w:tr>
      <w:tr w:rsidR="005B7A86" w:rsidRPr="009C4A21" w14:paraId="63B5B503" w14:textId="77777777" w:rsidTr="003B60A6">
        <w:tc>
          <w:tcPr>
            <w:tcW w:w="1952" w:type="dxa"/>
          </w:tcPr>
          <w:p w14:paraId="7511AD93" w14:textId="77777777" w:rsidR="005B7A86" w:rsidRPr="009C4A21" w:rsidRDefault="005B7A86" w:rsidP="003B60A6">
            <w:pPr>
              <w:pStyle w:val="TAL"/>
              <w:rPr>
                <w:rFonts w:eastAsia="SimSun"/>
              </w:rPr>
            </w:pPr>
            <w:r w:rsidRPr="009C4A21">
              <w:rPr>
                <w:rFonts w:eastAsia="SimSun"/>
              </w:rPr>
              <w:t>UE direction</w:t>
            </w:r>
          </w:p>
        </w:tc>
        <w:tc>
          <w:tcPr>
            <w:tcW w:w="2033" w:type="dxa"/>
          </w:tcPr>
          <w:p w14:paraId="423CE553" w14:textId="77777777" w:rsidR="005B7A86" w:rsidRPr="009C4A21" w:rsidRDefault="005B7A86" w:rsidP="003B60A6">
            <w:pPr>
              <w:pStyle w:val="TAL"/>
              <w:rPr>
                <w:rFonts w:eastAsia="SimSun"/>
              </w:rPr>
            </w:pPr>
            <w:r w:rsidRPr="009C4A21">
              <w:rPr>
                <w:rFonts w:eastAsia="SimSun"/>
              </w:rPr>
              <w:t>Indicate the member UEs should include different moving directions</w:t>
            </w:r>
          </w:p>
        </w:tc>
        <w:tc>
          <w:tcPr>
            <w:tcW w:w="3568" w:type="dxa"/>
          </w:tcPr>
          <w:p w14:paraId="353683FC" w14:textId="77777777" w:rsidR="005B7A86" w:rsidRPr="009C4A21" w:rsidRDefault="005B7A86" w:rsidP="003B60A6">
            <w:pPr>
              <w:pStyle w:val="TAL"/>
              <w:rPr>
                <w:rFonts w:eastAsia="SimSun"/>
                <w:i/>
              </w:rPr>
            </w:pPr>
            <w:r w:rsidRPr="009C4A21">
              <w:rPr>
                <w:rFonts w:eastAsia="SimSun"/>
                <w:i/>
              </w:rPr>
              <w:t>NF service:</w:t>
            </w:r>
          </w:p>
          <w:p w14:paraId="0772246E" w14:textId="77777777" w:rsidR="005B7A86" w:rsidRPr="009C4A21" w:rsidRDefault="005B7A86" w:rsidP="003B60A6">
            <w:pPr>
              <w:pStyle w:val="TAL"/>
              <w:rPr>
                <w:rFonts w:eastAsia="SimSun"/>
                <w:i/>
              </w:rPr>
            </w:pPr>
            <w:r w:rsidRPr="009C4A21">
              <w:rPr>
                <w:rFonts w:eastAsia="SimSun"/>
                <w:i/>
              </w:rPr>
              <w:t>Nnwdaf_AnalyticsSubscription / Nnwdaf_AnalyticsInfo</w:t>
            </w:r>
          </w:p>
          <w:p w14:paraId="40EC472F" w14:textId="77777777" w:rsidR="005B7A86" w:rsidRPr="009C4A21" w:rsidRDefault="005B7A86" w:rsidP="003B60A6">
            <w:pPr>
              <w:pStyle w:val="TAL"/>
              <w:rPr>
                <w:rFonts w:eastAsia="SimSun"/>
                <w:i/>
              </w:rPr>
            </w:pPr>
          </w:p>
          <w:p w14:paraId="4373AAE5" w14:textId="77777777" w:rsidR="005B7A86" w:rsidRPr="009C4A21" w:rsidRDefault="005B7A86" w:rsidP="003B60A6">
            <w:pPr>
              <w:pStyle w:val="TAL"/>
              <w:rPr>
                <w:rFonts w:eastAsia="SimSun"/>
                <w:i/>
              </w:rPr>
            </w:pPr>
            <w:r w:rsidRPr="009C4A21">
              <w:rPr>
                <w:rFonts w:eastAsia="SimSun"/>
                <w:i/>
              </w:rPr>
              <w:t>Filter: UE Direction</w:t>
            </w:r>
          </w:p>
          <w:p w14:paraId="476FDE58" w14:textId="77777777" w:rsidR="005B7A86" w:rsidRPr="009C4A21" w:rsidRDefault="005B7A86" w:rsidP="003B60A6">
            <w:pPr>
              <w:pStyle w:val="TAL"/>
              <w:rPr>
                <w:rFonts w:eastAsia="SimSun"/>
                <w:i/>
              </w:rPr>
            </w:pPr>
          </w:p>
          <w:p w14:paraId="29B1B6ED" w14:textId="77777777" w:rsidR="005B7A86" w:rsidRPr="009C4A21" w:rsidRDefault="005B7A86" w:rsidP="003B60A6">
            <w:pPr>
              <w:pStyle w:val="TAL"/>
              <w:rPr>
                <w:rFonts w:eastAsia="SimSun"/>
                <w:i/>
              </w:rPr>
            </w:pPr>
            <w:r w:rsidRPr="009C4A21">
              <w:rPr>
                <w:rFonts w:eastAsia="SimSun"/>
                <w:i/>
              </w:rPr>
              <w:t>Analytics ID= UE Mobility</w:t>
            </w:r>
          </w:p>
        </w:tc>
        <w:tc>
          <w:tcPr>
            <w:tcW w:w="2078" w:type="dxa"/>
          </w:tcPr>
          <w:p w14:paraId="21C37D96" w14:textId="77777777" w:rsidR="005B7A86" w:rsidRPr="009C4A21" w:rsidRDefault="005B7A86" w:rsidP="003B60A6">
            <w:pPr>
              <w:pStyle w:val="TAL"/>
              <w:rPr>
                <w:rFonts w:eastAsia="SimSun"/>
              </w:rPr>
            </w:pPr>
            <w:r w:rsidRPr="009C4A21">
              <w:rPr>
                <w:rFonts w:eastAsia="SimSun"/>
              </w:rPr>
              <w:t>4.15.13.4</w:t>
            </w:r>
          </w:p>
        </w:tc>
      </w:tr>
      <w:tr w:rsidR="005B7A86" w:rsidRPr="009C4A21" w14:paraId="007E465B" w14:textId="77777777" w:rsidTr="003B60A6">
        <w:tc>
          <w:tcPr>
            <w:tcW w:w="1952" w:type="dxa"/>
          </w:tcPr>
          <w:p w14:paraId="4CEE25E8" w14:textId="77777777" w:rsidR="005B7A86" w:rsidRPr="009C4A21" w:rsidRDefault="005B7A86" w:rsidP="003B60A6">
            <w:pPr>
              <w:pStyle w:val="TAL"/>
              <w:rPr>
                <w:rFonts w:eastAsia="SimSun"/>
              </w:rPr>
            </w:pPr>
            <w:r w:rsidRPr="009C4A21">
              <w:rPr>
                <w:rFonts w:eastAsia="SimSun"/>
              </w:rPr>
              <w:t>UE separation distance</w:t>
            </w:r>
          </w:p>
          <w:p w14:paraId="67310BBF" w14:textId="77777777" w:rsidR="005B7A86" w:rsidRPr="009C4A21" w:rsidRDefault="005B7A86" w:rsidP="003B60A6">
            <w:pPr>
              <w:pStyle w:val="TAL"/>
              <w:rPr>
                <w:rFonts w:eastAsia="SimSun"/>
              </w:rPr>
            </w:pPr>
            <w:r w:rsidRPr="009C4A21">
              <w:rPr>
                <w:rFonts w:eastAsia="SimSun"/>
              </w:rPr>
              <w:t>(NOTE 1)</w:t>
            </w:r>
          </w:p>
        </w:tc>
        <w:tc>
          <w:tcPr>
            <w:tcW w:w="2033" w:type="dxa"/>
          </w:tcPr>
          <w:p w14:paraId="5F9C8FC0" w14:textId="77777777" w:rsidR="005B7A86" w:rsidRPr="009C4A21" w:rsidRDefault="005B7A86" w:rsidP="003B60A6">
            <w:pPr>
              <w:pStyle w:val="TAL"/>
              <w:rPr>
                <w:rFonts w:eastAsia="SimSun"/>
              </w:rPr>
            </w:pPr>
            <w:r w:rsidRPr="009C4A21">
              <w:rPr>
                <w:rFonts w:eastAsia="SimSun"/>
              </w:rPr>
              <w:t>Indicate the member UEs should comply with a minimum separation distance between each other</w:t>
            </w:r>
          </w:p>
        </w:tc>
        <w:tc>
          <w:tcPr>
            <w:tcW w:w="3568" w:type="dxa"/>
          </w:tcPr>
          <w:p w14:paraId="1443B223" w14:textId="77777777" w:rsidR="005B7A86" w:rsidRPr="009C4A21" w:rsidRDefault="005B7A86" w:rsidP="003B60A6">
            <w:pPr>
              <w:pStyle w:val="TAL"/>
              <w:rPr>
                <w:rFonts w:eastAsia="SimSun"/>
                <w:i/>
              </w:rPr>
            </w:pPr>
            <w:r w:rsidRPr="009C4A21">
              <w:rPr>
                <w:rFonts w:eastAsia="SimSun"/>
                <w:i/>
              </w:rPr>
              <w:t>NF service:</w:t>
            </w:r>
          </w:p>
          <w:p w14:paraId="0415A616" w14:textId="77777777" w:rsidR="005B7A86" w:rsidRPr="009C4A21" w:rsidRDefault="005B7A86" w:rsidP="003B60A6">
            <w:pPr>
              <w:pStyle w:val="TAL"/>
              <w:rPr>
                <w:rFonts w:eastAsia="SimSun"/>
                <w:i/>
              </w:rPr>
            </w:pPr>
            <w:r w:rsidRPr="009C4A21">
              <w:rPr>
                <w:rFonts w:eastAsia="SimSun"/>
                <w:i/>
              </w:rPr>
              <w:t>Nnwdaf_AnalyticsSubscription/</w:t>
            </w:r>
          </w:p>
          <w:p w14:paraId="4D914467" w14:textId="77777777" w:rsidR="005B7A86" w:rsidRPr="009C4A21" w:rsidRDefault="005B7A86" w:rsidP="003B60A6">
            <w:pPr>
              <w:pStyle w:val="TAL"/>
              <w:rPr>
                <w:rFonts w:eastAsia="SimSun"/>
                <w:i/>
              </w:rPr>
            </w:pPr>
            <w:r w:rsidRPr="009C4A21">
              <w:rPr>
                <w:rFonts w:eastAsia="SimSun"/>
                <w:i/>
              </w:rPr>
              <w:t>Nnwdaf_AnalyticsInfo</w:t>
            </w:r>
          </w:p>
          <w:p w14:paraId="58F9F5EA" w14:textId="77777777" w:rsidR="005B7A86" w:rsidRPr="009C4A21" w:rsidRDefault="005B7A86" w:rsidP="003B60A6">
            <w:pPr>
              <w:pStyle w:val="TAL"/>
              <w:rPr>
                <w:rFonts w:eastAsia="SimSun"/>
                <w:i/>
              </w:rPr>
            </w:pPr>
          </w:p>
          <w:p w14:paraId="085BEB53" w14:textId="77777777" w:rsidR="005B7A86" w:rsidRPr="009C4A21" w:rsidRDefault="005B7A86" w:rsidP="003B60A6">
            <w:pPr>
              <w:pStyle w:val="TAL"/>
              <w:rPr>
                <w:rFonts w:eastAsia="SimSun"/>
                <w:i/>
              </w:rPr>
            </w:pPr>
            <w:r w:rsidRPr="009C4A21">
              <w:rPr>
                <w:rFonts w:eastAsia="SimSun"/>
                <w:i/>
              </w:rPr>
              <w:t>Filter: Proximity Attributes</w:t>
            </w:r>
          </w:p>
          <w:p w14:paraId="495F9669" w14:textId="77777777" w:rsidR="005B7A86" w:rsidRPr="009C4A21" w:rsidRDefault="005B7A86" w:rsidP="003B60A6">
            <w:pPr>
              <w:pStyle w:val="TAL"/>
              <w:rPr>
                <w:rFonts w:eastAsia="SimSun"/>
                <w:i/>
              </w:rPr>
            </w:pPr>
          </w:p>
          <w:p w14:paraId="731A0A04" w14:textId="77777777" w:rsidR="005B7A86" w:rsidRPr="009C4A21" w:rsidRDefault="005B7A86" w:rsidP="003B60A6">
            <w:pPr>
              <w:pStyle w:val="TAL"/>
              <w:rPr>
                <w:rFonts w:eastAsia="SimSun"/>
                <w:i/>
              </w:rPr>
            </w:pPr>
            <w:r w:rsidRPr="009C4A21">
              <w:rPr>
                <w:rFonts w:eastAsia="SimSun"/>
                <w:i/>
              </w:rPr>
              <w:t>Analytics ID: Relative Proximity</w:t>
            </w:r>
          </w:p>
        </w:tc>
        <w:tc>
          <w:tcPr>
            <w:tcW w:w="2078" w:type="dxa"/>
          </w:tcPr>
          <w:p w14:paraId="48FF2D6B" w14:textId="77777777" w:rsidR="005B7A86" w:rsidRPr="009C4A21" w:rsidRDefault="005B7A86" w:rsidP="003B60A6">
            <w:pPr>
              <w:pStyle w:val="TAL"/>
              <w:rPr>
                <w:rFonts w:eastAsia="SimSun"/>
              </w:rPr>
            </w:pPr>
            <w:r w:rsidRPr="009C4A21">
              <w:rPr>
                <w:rFonts w:eastAsia="SimSun"/>
              </w:rPr>
              <w:t>4.15.13.4</w:t>
            </w:r>
          </w:p>
        </w:tc>
      </w:tr>
      <w:tr w:rsidR="005B7A86" w:rsidRPr="009C4A21" w14:paraId="6E38AD5E" w14:textId="77777777" w:rsidTr="003B60A6">
        <w:tc>
          <w:tcPr>
            <w:tcW w:w="1952" w:type="dxa"/>
          </w:tcPr>
          <w:p w14:paraId="075DB46E" w14:textId="77777777" w:rsidR="005B7A86" w:rsidRPr="009C4A21" w:rsidRDefault="005B7A86" w:rsidP="003B60A6">
            <w:pPr>
              <w:pStyle w:val="TAL"/>
              <w:rPr>
                <w:rFonts w:eastAsia="SimSun"/>
              </w:rPr>
            </w:pPr>
            <w:r w:rsidRPr="009C4A21">
              <w:rPr>
                <w:rFonts w:eastAsia="SimSun"/>
              </w:rPr>
              <w:lastRenderedPageBreak/>
              <w:t>Service Experience</w:t>
            </w:r>
          </w:p>
        </w:tc>
        <w:tc>
          <w:tcPr>
            <w:tcW w:w="2033" w:type="dxa"/>
          </w:tcPr>
          <w:p w14:paraId="30DF8940" w14:textId="77777777" w:rsidR="005B7A86" w:rsidRPr="009C4A21" w:rsidRDefault="005B7A86" w:rsidP="003B60A6">
            <w:pPr>
              <w:pStyle w:val="TAL"/>
              <w:rPr>
                <w:rFonts w:eastAsia="SimSun"/>
              </w:rPr>
            </w:pPr>
            <w:r w:rsidRPr="009C4A21">
              <w:rPr>
                <w:rFonts w:eastAsia="SimSun"/>
              </w:rPr>
              <w:t>Indicates member UEs fulfilling certain Service Experience criteria e.g., MOS value</w:t>
            </w:r>
          </w:p>
        </w:tc>
        <w:tc>
          <w:tcPr>
            <w:tcW w:w="3568" w:type="dxa"/>
          </w:tcPr>
          <w:p w14:paraId="0AA11E74" w14:textId="77777777" w:rsidR="005B7A86" w:rsidRPr="009C4A21" w:rsidRDefault="005B7A86" w:rsidP="003B60A6">
            <w:pPr>
              <w:pStyle w:val="TAL"/>
              <w:rPr>
                <w:rFonts w:eastAsia="SimSun"/>
                <w:i/>
              </w:rPr>
            </w:pPr>
            <w:r w:rsidRPr="009C4A21">
              <w:rPr>
                <w:rFonts w:eastAsia="SimSun"/>
                <w:i/>
              </w:rPr>
              <w:t>NF service: Nnwdaf_AnalyticsSubscription/ Nnwdaf_AnalyticsInfo</w:t>
            </w:r>
          </w:p>
          <w:p w14:paraId="6219FAD4" w14:textId="77777777" w:rsidR="005B7A86" w:rsidRPr="009C4A21" w:rsidRDefault="005B7A86" w:rsidP="003B60A6">
            <w:pPr>
              <w:pStyle w:val="TAL"/>
              <w:rPr>
                <w:rFonts w:eastAsia="SimSun"/>
                <w:i/>
              </w:rPr>
            </w:pPr>
          </w:p>
          <w:p w14:paraId="19B87F6E" w14:textId="77777777" w:rsidR="005B7A86" w:rsidRPr="009C4A21" w:rsidRDefault="005B7A86" w:rsidP="003B60A6">
            <w:pPr>
              <w:pStyle w:val="TAL"/>
              <w:rPr>
                <w:rFonts w:eastAsia="SimSun"/>
                <w:i/>
              </w:rPr>
            </w:pPr>
          </w:p>
          <w:p w14:paraId="55FD6A0A" w14:textId="77777777" w:rsidR="005B7A86" w:rsidRPr="009C4A21" w:rsidRDefault="005B7A86" w:rsidP="003B60A6">
            <w:pPr>
              <w:pStyle w:val="TAL"/>
              <w:rPr>
                <w:rFonts w:eastAsia="SimSun"/>
                <w:i/>
              </w:rPr>
            </w:pPr>
            <w:r w:rsidRPr="009C4A21">
              <w:rPr>
                <w:rFonts w:eastAsia="SimSun"/>
                <w:i/>
              </w:rPr>
              <w:t>Filter: S-NSSAI, DNN, Application ID, DNAI, AoI, Service Experience Contribution weight, reporting threshold (NOTE 2), Service Experience Type (NOTE 3)</w:t>
            </w:r>
          </w:p>
          <w:p w14:paraId="75D9DB9E" w14:textId="77777777" w:rsidR="005B7A86" w:rsidRPr="009C4A21" w:rsidRDefault="005B7A86" w:rsidP="003B60A6">
            <w:pPr>
              <w:pStyle w:val="TAL"/>
              <w:rPr>
                <w:rFonts w:eastAsia="SimSun"/>
                <w:i/>
              </w:rPr>
            </w:pPr>
          </w:p>
          <w:p w14:paraId="41CB425F" w14:textId="77777777" w:rsidR="005B7A86" w:rsidRPr="009C4A21" w:rsidRDefault="005B7A86" w:rsidP="003B60A6">
            <w:pPr>
              <w:pStyle w:val="TAL"/>
              <w:rPr>
                <w:rFonts w:eastAsia="SimSun"/>
                <w:i/>
              </w:rPr>
            </w:pPr>
            <w:r w:rsidRPr="009C4A21">
              <w:rPr>
                <w:rFonts w:eastAsia="SimSun"/>
                <w:i/>
              </w:rPr>
              <w:t>Analytics ID=Service Experience</w:t>
            </w:r>
          </w:p>
        </w:tc>
        <w:tc>
          <w:tcPr>
            <w:tcW w:w="2078" w:type="dxa"/>
          </w:tcPr>
          <w:p w14:paraId="2DBE07A9" w14:textId="77777777" w:rsidR="005B7A86" w:rsidRPr="009C4A21" w:rsidRDefault="005B7A86" w:rsidP="003B60A6">
            <w:pPr>
              <w:pStyle w:val="TAL"/>
              <w:rPr>
                <w:rFonts w:eastAsia="SimSun"/>
              </w:rPr>
            </w:pPr>
            <w:r w:rsidRPr="009C4A21">
              <w:rPr>
                <w:rFonts w:eastAsia="SimSun"/>
              </w:rPr>
              <w:t>4.15.13.5</w:t>
            </w:r>
          </w:p>
        </w:tc>
      </w:tr>
      <w:tr w:rsidR="005B7A86" w:rsidRPr="009C4A21" w14:paraId="63F71F62" w14:textId="77777777" w:rsidTr="003B60A6">
        <w:tc>
          <w:tcPr>
            <w:tcW w:w="1952" w:type="dxa"/>
          </w:tcPr>
          <w:p w14:paraId="0F5FDA39" w14:textId="77777777" w:rsidR="005B7A86" w:rsidRPr="009C4A21" w:rsidRDefault="005B7A86" w:rsidP="003B60A6">
            <w:pPr>
              <w:pStyle w:val="TAL"/>
              <w:rPr>
                <w:rFonts w:eastAsia="SimSun"/>
              </w:rPr>
            </w:pPr>
            <w:r w:rsidRPr="009C4A21">
              <w:rPr>
                <w:rFonts w:eastAsia="SimSun"/>
              </w:rPr>
              <w:t>DNN</w:t>
            </w:r>
          </w:p>
        </w:tc>
        <w:tc>
          <w:tcPr>
            <w:tcW w:w="2033" w:type="dxa"/>
          </w:tcPr>
          <w:p w14:paraId="6B4385E9" w14:textId="77777777" w:rsidR="005B7A86" w:rsidRPr="009C4A21" w:rsidRDefault="005B7A86" w:rsidP="003B60A6">
            <w:pPr>
              <w:pStyle w:val="TAL"/>
              <w:rPr>
                <w:rFonts w:eastAsia="SimSun"/>
              </w:rPr>
            </w:pPr>
            <w:r w:rsidRPr="009C4A21">
              <w:rPr>
                <w:rFonts w:eastAsia="SimSun"/>
              </w:rPr>
              <w:t>Indicate the DNN of the member UEs for the PDU Session used by the application</w:t>
            </w:r>
          </w:p>
        </w:tc>
        <w:tc>
          <w:tcPr>
            <w:tcW w:w="3568" w:type="dxa"/>
          </w:tcPr>
          <w:p w14:paraId="1875273F" w14:textId="77777777" w:rsidR="005B7A86" w:rsidRPr="009C4A21" w:rsidRDefault="005B7A86" w:rsidP="003B60A6">
            <w:pPr>
              <w:pStyle w:val="TAL"/>
              <w:rPr>
                <w:rFonts w:eastAsia="SimSun"/>
                <w:i/>
              </w:rPr>
            </w:pPr>
            <w:r w:rsidRPr="009C4A21">
              <w:rPr>
                <w:rFonts w:eastAsia="SimSun"/>
                <w:i/>
              </w:rPr>
              <w:t>NF service: Nsmf_EventExposure</w:t>
            </w:r>
          </w:p>
          <w:p w14:paraId="616F4911" w14:textId="77777777" w:rsidR="005B7A86" w:rsidRPr="009C4A21" w:rsidRDefault="005B7A86" w:rsidP="003B60A6">
            <w:pPr>
              <w:pStyle w:val="TAL"/>
              <w:rPr>
                <w:rFonts w:eastAsia="SimSun"/>
                <w:i/>
              </w:rPr>
            </w:pPr>
          </w:p>
          <w:p w14:paraId="0552FF53" w14:textId="77777777" w:rsidR="005B7A86" w:rsidRPr="009C4A21" w:rsidRDefault="005B7A86" w:rsidP="003B60A6">
            <w:pPr>
              <w:pStyle w:val="TAL"/>
              <w:rPr>
                <w:rFonts w:eastAsia="SimSun"/>
                <w:i/>
              </w:rPr>
            </w:pPr>
            <w:r w:rsidRPr="009C4A21">
              <w:rPr>
                <w:rFonts w:eastAsia="SimSun"/>
                <w:i/>
              </w:rPr>
              <w:t>Filter: a list of GPSI(s) or SUPI(s), Event ID: QFI allocation</w:t>
            </w:r>
          </w:p>
        </w:tc>
        <w:tc>
          <w:tcPr>
            <w:tcW w:w="2078" w:type="dxa"/>
          </w:tcPr>
          <w:p w14:paraId="5C19C714" w14:textId="77777777" w:rsidR="005B7A86" w:rsidRPr="009C4A21" w:rsidRDefault="005B7A86" w:rsidP="003B60A6">
            <w:pPr>
              <w:pStyle w:val="TAL"/>
              <w:rPr>
                <w:rFonts w:eastAsia="SimSun"/>
              </w:rPr>
            </w:pPr>
            <w:r w:rsidRPr="009C4A21">
              <w:rPr>
                <w:rFonts w:eastAsia="SimSun"/>
              </w:rPr>
              <w:t>5.2.8.3</w:t>
            </w:r>
          </w:p>
        </w:tc>
      </w:tr>
      <w:tr w:rsidR="005B7A86" w:rsidRPr="009C4A21" w14:paraId="23EAA57F" w14:textId="77777777" w:rsidTr="003B60A6">
        <w:tc>
          <w:tcPr>
            <w:tcW w:w="9631" w:type="dxa"/>
            <w:gridSpan w:val="4"/>
          </w:tcPr>
          <w:p w14:paraId="1A7BD9A1" w14:textId="77777777" w:rsidR="005B7A86" w:rsidRPr="009C4A21" w:rsidRDefault="005B7A86" w:rsidP="003B60A6">
            <w:pPr>
              <w:pStyle w:val="TAN"/>
              <w:rPr>
                <w:rFonts w:eastAsia="SimSun"/>
                <w:i/>
              </w:rPr>
            </w:pPr>
            <w:r w:rsidRPr="009C4A21">
              <w:rPr>
                <w:rFonts w:eastAsia="SimSun"/>
                <w:i/>
              </w:rPr>
              <w:t>NOTE 1:</w:t>
            </w:r>
            <w:r w:rsidRPr="009C4A21">
              <w:rPr>
                <w:rFonts w:eastAsia="SimSun"/>
                <w:i/>
              </w:rPr>
              <w:tab/>
              <w:t>This criterion should only be applied when the number of UEs is in the range of 10's or less.</w:t>
            </w:r>
          </w:p>
          <w:p w14:paraId="1C58C5F7" w14:textId="77777777" w:rsidR="005B7A86" w:rsidRPr="009C4A21" w:rsidRDefault="005B7A86" w:rsidP="003B60A6">
            <w:pPr>
              <w:pStyle w:val="TAN"/>
              <w:rPr>
                <w:rFonts w:eastAsia="SimSun"/>
                <w:i/>
              </w:rPr>
            </w:pPr>
            <w:r w:rsidRPr="009C4A21">
              <w:rPr>
                <w:rFonts w:eastAsia="SimSun"/>
                <w:i/>
              </w:rPr>
              <w:t>NOTE 2:</w:t>
            </w:r>
            <w:r w:rsidRPr="009C4A21">
              <w:rPr>
                <w:rFonts w:eastAsia="SimSun"/>
                <w:i/>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14AF4B5B" w14:textId="77777777" w:rsidR="005B7A86" w:rsidRPr="009C4A21" w:rsidRDefault="005B7A86" w:rsidP="003B60A6">
            <w:pPr>
              <w:pStyle w:val="TAN"/>
              <w:rPr>
                <w:rFonts w:eastAsia="SimSun"/>
                <w:i/>
              </w:rPr>
            </w:pPr>
            <w:r w:rsidRPr="009C4A21">
              <w:rPr>
                <w:rFonts w:eastAsia="SimSun"/>
                <w:i/>
              </w:rPr>
              <w:t>NOTE 3:</w:t>
            </w:r>
            <w:r w:rsidRPr="009C4A21">
              <w:rPr>
                <w:rFonts w:eastAsia="SimSun"/>
                <w:i/>
              </w:rPr>
              <w:tab/>
              <w:t>Indicates the type of service experience analytics, e.g. AI/ML traffic where a customized MoS apply.</w:t>
            </w:r>
          </w:p>
        </w:tc>
      </w:tr>
    </w:tbl>
    <w:p w14:paraId="7449087A" w14:textId="1150ADFC" w:rsidR="00B53881" w:rsidRPr="009C4A21" w:rsidRDefault="00B53881" w:rsidP="007C1554"/>
    <w:p w14:paraId="5F2F4E99" w14:textId="67F6EA36" w:rsidR="0063615D" w:rsidRPr="009C4A21" w:rsidRDefault="0063615D" w:rsidP="007C1554"/>
    <w:p w14:paraId="0683FA5A" w14:textId="77777777" w:rsidR="0063615D" w:rsidRPr="009C4A21" w:rsidRDefault="0063615D" w:rsidP="007C1554"/>
    <w:p w14:paraId="469D1D97" w14:textId="2EE797AA" w:rsidR="0063615D" w:rsidRPr="009C4A21" w:rsidRDefault="0063615D" w:rsidP="0063615D">
      <w:pPr>
        <w:pStyle w:val="10"/>
        <w:rPr>
          <w:lang w:val="en-GB"/>
        </w:rPr>
      </w:pPr>
      <w:r w:rsidRPr="009C4A21">
        <w:rPr>
          <w:lang w:val="en-GB"/>
        </w:rPr>
        <w:t xml:space="preserve">* * *Next Change * * * </w:t>
      </w:r>
    </w:p>
    <w:p w14:paraId="692CE488" w14:textId="77777777" w:rsidR="0053375B" w:rsidRPr="009C4A21" w:rsidRDefault="0053375B" w:rsidP="0053375B">
      <w:pPr>
        <w:pStyle w:val="Heading5"/>
        <w:rPr>
          <w:rFonts w:eastAsia="SimSun"/>
        </w:rPr>
      </w:pPr>
      <w:bookmarkStart w:id="14" w:name="_Toc153802036"/>
      <w:r w:rsidRPr="009C4A21">
        <w:rPr>
          <w:rFonts w:eastAsia="SimSun"/>
        </w:rPr>
        <w:t>4.15.13.6.1</w:t>
      </w:r>
      <w:r w:rsidRPr="009C4A21">
        <w:rPr>
          <w:rFonts w:eastAsia="SimSun"/>
        </w:rPr>
        <w:tab/>
        <w:t>General</w:t>
      </w:r>
      <w:bookmarkEnd w:id="14"/>
    </w:p>
    <w:p w14:paraId="7A483202" w14:textId="77777777" w:rsidR="0053375B" w:rsidRPr="009C4A21" w:rsidRDefault="0053375B" w:rsidP="0053375B">
      <w:pPr>
        <w:rPr>
          <w:rFonts w:eastAsia="SimSun"/>
        </w:rPr>
      </w:pPr>
      <w:r w:rsidRPr="009C4A21">
        <w:rPr>
          <w:rFonts w:eastAsia="SimSun"/>
        </w:rPr>
        <w:t>An AF may invoke Nnef_MemberUESelectionAssistance_Subscribe service operation with end-to-end data volume transfer time related filtering criteria for receiving a list of UEs that fulfil the filtering criteria.</w:t>
      </w:r>
    </w:p>
    <w:p w14:paraId="3EB3798D" w14:textId="77777777" w:rsidR="0053375B" w:rsidRPr="009C4A21" w:rsidRDefault="0053375B" w:rsidP="0053375B">
      <w:pPr>
        <w:rPr>
          <w:rFonts w:eastAsia="SimSun"/>
        </w:rPr>
      </w:pPr>
      <w:r w:rsidRPr="009C4A21">
        <w:rPr>
          <w:rFonts w:eastAsia="SimSun"/>
        </w:rPr>
        <w:t>In addition to the mandatory parameters, the AF may also include in the request:</w:t>
      </w:r>
    </w:p>
    <w:p w14:paraId="064AF5C3" w14:textId="77777777" w:rsidR="0053375B" w:rsidRPr="009C4A21" w:rsidRDefault="0053375B" w:rsidP="0053375B">
      <w:pPr>
        <w:pStyle w:val="B1"/>
        <w:rPr>
          <w:rFonts w:eastAsia="SimSun"/>
        </w:rPr>
      </w:pPr>
      <w:r w:rsidRPr="009C4A21">
        <w:rPr>
          <w:rFonts w:eastAsia="SimSun"/>
        </w:rPr>
        <w:t>-</w:t>
      </w:r>
      <w:r w:rsidRPr="009C4A21">
        <w:rPr>
          <w:rFonts w:eastAsia="SimSun"/>
        </w:rPr>
        <w:tab/>
        <w:t>End-to-end data volume transfer time filtering criteria: this may include the average end-to-end data volume transfer time for a specific data volume between UE and AF and/or the variance of the end-to-end data volume transfer time.</w:t>
      </w:r>
    </w:p>
    <w:p w14:paraId="04C2DDA9" w14:textId="77777777" w:rsidR="0053375B" w:rsidRPr="009C4A21" w:rsidRDefault="0053375B" w:rsidP="0053375B">
      <w:pPr>
        <w:pStyle w:val="B1"/>
        <w:rPr>
          <w:rFonts w:eastAsia="SimSun"/>
        </w:rPr>
      </w:pPr>
      <w:r w:rsidRPr="009C4A21">
        <w:rPr>
          <w:rFonts w:eastAsia="SimSun"/>
        </w:rPr>
        <w:t>-</w:t>
      </w:r>
      <w:r w:rsidRPr="009C4A21">
        <w:rPr>
          <w:rFonts w:eastAsia="SimSun"/>
        </w:rPr>
        <w:tab/>
        <w:t>An Area of Interest: location area of the candidate UEs.</w:t>
      </w:r>
    </w:p>
    <w:p w14:paraId="42BE4920" w14:textId="3BA48560" w:rsidR="0053375B" w:rsidRPr="009C4A21" w:rsidRDefault="0053375B" w:rsidP="0053375B">
      <w:pPr>
        <w:pStyle w:val="B1"/>
        <w:rPr>
          <w:ins w:id="15" w:author="Samsung" w:date="2024-01-11T15:00:00Z"/>
          <w:rFonts w:eastAsia="SimSun"/>
        </w:rPr>
      </w:pPr>
      <w:r w:rsidRPr="009C4A21">
        <w:rPr>
          <w:rFonts w:eastAsia="SimSun"/>
        </w:rPr>
        <w:t>-</w:t>
      </w:r>
      <w:r w:rsidRPr="009C4A21">
        <w:rPr>
          <w:rFonts w:eastAsia="SimSun"/>
        </w:rPr>
        <w:tab/>
        <w:t>Time windows for selecting the candidate UEs: start time and stop time.</w:t>
      </w:r>
    </w:p>
    <w:p w14:paraId="6FC17317" w14:textId="0F35FF58" w:rsidR="00026F8C" w:rsidRPr="009C4A21" w:rsidRDefault="00321ADC" w:rsidP="00321ADC">
      <w:pPr>
        <w:pStyle w:val="B1"/>
        <w:rPr>
          <w:ins w:id="16" w:author="Samsung" w:date="2024-01-11T15:10:00Z"/>
          <w:rFonts w:eastAsia="SimSun"/>
        </w:rPr>
      </w:pPr>
      <w:ins w:id="17" w:author="Samsung" w:date="2024-01-11T15:00:00Z">
        <w:r w:rsidRPr="009C4A21">
          <w:rPr>
            <w:rFonts w:eastAsia="SimSun"/>
          </w:rPr>
          <w:t>-</w:t>
        </w:r>
        <w:r w:rsidRPr="009C4A21">
          <w:rPr>
            <w:rFonts w:eastAsia="SimSun"/>
          </w:rPr>
          <w:tab/>
        </w:r>
      </w:ins>
      <w:ins w:id="18" w:author="Samsung" w:date="2024-01-11T15:08:00Z">
        <w:r w:rsidR="00026F8C" w:rsidRPr="009C4A21">
          <w:rPr>
            <w:rFonts w:eastAsia="SimSun"/>
          </w:rPr>
          <w:t xml:space="preserve">Data Volume UL/DL: the </w:t>
        </w:r>
      </w:ins>
      <w:ins w:id="19" w:author="Samsung" w:date="2024-01-11T15:00:00Z">
        <w:r w:rsidRPr="009C4A21">
          <w:rPr>
            <w:rFonts w:eastAsia="SimSun"/>
          </w:rPr>
          <w:t>expected</w:t>
        </w:r>
      </w:ins>
      <w:ins w:id="20" w:author="Samsung" w:date="2024-01-11T15:09:00Z">
        <w:r w:rsidR="00026F8C" w:rsidRPr="009C4A21">
          <w:rPr>
            <w:rFonts w:eastAsia="SimSun"/>
          </w:rPr>
          <w:t>, observed or measured</w:t>
        </w:r>
      </w:ins>
      <w:ins w:id="21" w:author="Samsung" w:date="2024-01-11T15:00:00Z">
        <w:r w:rsidRPr="009C4A21">
          <w:rPr>
            <w:rFonts w:eastAsia="SimSun"/>
          </w:rPr>
          <w:t xml:space="preserve"> data volume </w:t>
        </w:r>
      </w:ins>
      <w:ins w:id="22" w:author="Samsung" w:date="2024-01-11T15:10:00Z">
        <w:r w:rsidR="00026F8C" w:rsidRPr="009C4A21">
          <w:rPr>
            <w:rFonts w:eastAsia="SimSun"/>
          </w:rPr>
          <w:t>from UE to AF and/or from AF to UE</w:t>
        </w:r>
      </w:ins>
      <w:ins w:id="23" w:author="Samsung" w:date="2024-01-11T15:16:00Z">
        <w:r w:rsidR="004F5080" w:rsidRPr="009C4A21">
          <w:rPr>
            <w:rFonts w:eastAsia="SimSun"/>
          </w:rPr>
          <w:t xml:space="preserve"> </w:t>
        </w:r>
      </w:ins>
      <w:ins w:id="24" w:author="Samsung" w:date="2024-01-11T15:19:00Z">
        <w:r w:rsidR="004F5080" w:rsidRPr="009C4A21">
          <w:rPr>
            <w:rFonts w:eastAsia="SimSun"/>
          </w:rPr>
          <w:t>of</w:t>
        </w:r>
      </w:ins>
      <w:ins w:id="25" w:author="Samsung" w:date="2024-01-11T15:16:00Z">
        <w:r w:rsidR="004F5080" w:rsidRPr="009C4A21">
          <w:rPr>
            <w:rFonts w:eastAsia="SimSun"/>
          </w:rPr>
          <w:t xml:space="preserve"> which the end-to-end data volume transfer time to be derived. </w:t>
        </w:r>
      </w:ins>
    </w:p>
    <w:p w14:paraId="41C83AA1" w14:textId="5CB585AE" w:rsidR="00321ADC" w:rsidRPr="009C4A21" w:rsidRDefault="00321ADC" w:rsidP="00321ADC">
      <w:pPr>
        <w:pStyle w:val="B1"/>
        <w:rPr>
          <w:ins w:id="26" w:author="Samsung" w:date="2024-01-11T15:00:00Z"/>
          <w:rFonts w:eastAsia="SimSun"/>
        </w:rPr>
      </w:pPr>
      <w:ins w:id="27" w:author="Samsung" w:date="2024-01-11T15:00:00Z">
        <w:r w:rsidRPr="009C4A21">
          <w:rPr>
            <w:rFonts w:eastAsia="SimSun"/>
          </w:rPr>
          <w:t>-</w:t>
        </w:r>
        <w:r w:rsidRPr="009C4A21">
          <w:rPr>
            <w:rFonts w:eastAsia="SimSun"/>
          </w:rPr>
          <w:tab/>
        </w:r>
      </w:ins>
      <w:ins w:id="28" w:author="Samsung" w:date="2024-01-11T15:17:00Z">
        <w:r w:rsidR="004F5080" w:rsidRPr="009C4A21">
          <w:rPr>
            <w:rFonts w:eastAsia="SimSun"/>
          </w:rPr>
          <w:t>The</w:t>
        </w:r>
      </w:ins>
      <w:ins w:id="29" w:author="Samsung" w:date="2024-01-11T15:00:00Z">
        <w:r w:rsidRPr="009C4A21">
          <w:rPr>
            <w:rFonts w:eastAsia="SimSun"/>
          </w:rPr>
          <w:t xml:space="preserve"> target number of data transmission</w:t>
        </w:r>
      </w:ins>
      <w:ins w:id="30" w:author="SamsungUser" w:date="2024-01-12T10:41:00Z">
        <w:r w:rsidR="004F04E9" w:rsidRPr="009C4A21">
          <w:rPr>
            <w:rFonts w:eastAsia="SimSun"/>
          </w:rPr>
          <w:t xml:space="preserve"> </w:t>
        </w:r>
      </w:ins>
      <w:ins w:id="31" w:author="Samsung" w:date="2024-01-12T14:01:00Z">
        <w:r w:rsidR="009C4A21" w:rsidRPr="009C4A21">
          <w:rPr>
            <w:rFonts w:eastAsia="SimSun"/>
          </w:rPr>
          <w:t xml:space="preserve">repetitions </w:t>
        </w:r>
      </w:ins>
      <w:ins w:id="32" w:author="Samsung" w:date="2024-01-11T15:00:00Z">
        <w:r w:rsidRPr="009C4A21">
          <w:rPr>
            <w:rFonts w:eastAsia="SimSun"/>
          </w:rPr>
          <w:t>or target time interval</w:t>
        </w:r>
      </w:ins>
      <w:ins w:id="33" w:author="Samsung" w:date="2024-01-11T15:18:00Z">
        <w:r w:rsidR="004F5080" w:rsidRPr="009C4A21">
          <w:rPr>
            <w:rFonts w:eastAsia="SimSun"/>
          </w:rPr>
          <w:t>.</w:t>
        </w:r>
      </w:ins>
    </w:p>
    <w:p w14:paraId="319D95CF" w14:textId="755577E7" w:rsidR="00321ADC" w:rsidRPr="009C4A21" w:rsidDel="004F5080" w:rsidRDefault="00321ADC" w:rsidP="00321ADC">
      <w:pPr>
        <w:pStyle w:val="B1"/>
        <w:rPr>
          <w:del w:id="34" w:author="Samsung" w:date="2024-01-11T15:17:00Z"/>
          <w:rFonts w:eastAsia="SimSun"/>
        </w:rPr>
      </w:pPr>
      <w:ins w:id="35" w:author="Samsung" w:date="2024-01-11T15:00:00Z">
        <w:r w:rsidRPr="009C4A21">
          <w:rPr>
            <w:rFonts w:eastAsia="SimSun"/>
          </w:rPr>
          <w:t>-</w:t>
        </w:r>
        <w:r w:rsidRPr="009C4A21">
          <w:rPr>
            <w:rFonts w:eastAsia="SimSun"/>
          </w:rPr>
          <w:tab/>
          <w:t>A request for geographical distribution of U</w:t>
        </w:r>
        <w:r w:rsidR="00B3648D" w:rsidRPr="009C4A21">
          <w:rPr>
            <w:rFonts w:eastAsia="SimSun"/>
          </w:rPr>
          <w:t>E</w:t>
        </w:r>
        <w:r w:rsidRPr="009C4A21">
          <w:rPr>
            <w:rFonts w:eastAsia="SimSun"/>
          </w:rPr>
          <w:t>s.</w:t>
        </w:r>
      </w:ins>
    </w:p>
    <w:p w14:paraId="01B3D588" w14:textId="77777777" w:rsidR="00321ADC" w:rsidRPr="009C4A21" w:rsidRDefault="00321ADC" w:rsidP="0053375B">
      <w:pPr>
        <w:pStyle w:val="B1"/>
        <w:rPr>
          <w:rFonts w:eastAsia="SimSun"/>
        </w:rPr>
      </w:pPr>
    </w:p>
    <w:p w14:paraId="0AE20ADC" w14:textId="77777777" w:rsidR="0053375B" w:rsidRPr="009C4A21" w:rsidRDefault="0053375B" w:rsidP="0053375B">
      <w:pPr>
        <w:pStyle w:val="Heading5"/>
        <w:rPr>
          <w:rFonts w:eastAsia="SimSun"/>
        </w:rPr>
      </w:pPr>
      <w:bookmarkStart w:id="36" w:name="_Toc153802037"/>
      <w:r w:rsidRPr="009C4A21">
        <w:rPr>
          <w:rFonts w:eastAsia="SimSun"/>
        </w:rPr>
        <w:lastRenderedPageBreak/>
        <w:t>4.15.13.6.2</w:t>
      </w:r>
      <w:r w:rsidRPr="009C4A21">
        <w:rPr>
          <w:rFonts w:eastAsia="SimSun"/>
        </w:rPr>
        <w:tab/>
        <w:t>Member UE Selection assistance with end-to-end data volume transfer time related filtering criteria</w:t>
      </w:r>
      <w:bookmarkEnd w:id="36"/>
    </w:p>
    <w:bookmarkStart w:id="37" w:name="_CRFigure4_15_13_6_21"/>
    <w:p w14:paraId="1CC75FE8" w14:textId="77777777" w:rsidR="0053375B" w:rsidRPr="009C4A21" w:rsidRDefault="0053375B" w:rsidP="0053375B">
      <w:pPr>
        <w:pStyle w:val="TH"/>
        <w:rPr>
          <w:rFonts w:eastAsia="SimSun"/>
        </w:rPr>
      </w:pPr>
      <w:r w:rsidRPr="009C4A21">
        <w:object w:dxaOrig="13812" w:dyaOrig="12264" w14:anchorId="592F6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7.65pt" o:ole="">
            <v:imagedata r:id="rId17" o:title=""/>
          </v:shape>
          <o:OLEObject Type="Embed" ProgID="Visio.Drawing.15" ShapeID="_x0000_i1025" DrawAspect="Content" ObjectID="_1766575019" r:id="rId18"/>
        </w:object>
      </w:r>
    </w:p>
    <w:p w14:paraId="27B713C9" w14:textId="77777777" w:rsidR="0053375B" w:rsidRPr="009C4A21" w:rsidRDefault="0053375B" w:rsidP="0053375B">
      <w:pPr>
        <w:pStyle w:val="TF"/>
        <w:rPr>
          <w:rFonts w:eastAsia="SimSun"/>
        </w:rPr>
      </w:pPr>
      <w:r w:rsidRPr="009C4A21">
        <w:rPr>
          <w:rFonts w:eastAsia="SimSun"/>
        </w:rPr>
        <w:t xml:space="preserve">Figure </w:t>
      </w:r>
      <w:bookmarkEnd w:id="37"/>
      <w:r w:rsidRPr="009C4A21">
        <w:rPr>
          <w:rFonts w:eastAsia="SimSun"/>
        </w:rPr>
        <w:t>4.15.13.6.2-1: Assistance to member UE selection for end-to-end data volume transfer time related filtering criteria</w:t>
      </w:r>
    </w:p>
    <w:p w14:paraId="357ECAF4" w14:textId="6F81CE9B" w:rsidR="0053375B" w:rsidRPr="009C4A21" w:rsidRDefault="0053375B" w:rsidP="0053375B">
      <w:pPr>
        <w:pStyle w:val="B1"/>
        <w:rPr>
          <w:rFonts w:eastAsia="SimSun"/>
        </w:rPr>
      </w:pPr>
      <w:r w:rsidRPr="009C4A21">
        <w:rPr>
          <w:rFonts w:eastAsia="SimSun"/>
        </w:rPr>
        <w:t>1.</w:t>
      </w:r>
      <w:r w:rsidRPr="009C4A21">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ins w:id="38" w:author="Samsung" w:date="2024-01-11T15:00:00Z">
        <w:r w:rsidR="00321ADC" w:rsidRPr="009C4A21">
          <w:rPr>
            <w:rFonts w:eastAsia="SimSun"/>
          </w:rPr>
          <w:t xml:space="preserve">, </w:t>
        </w:r>
      </w:ins>
      <w:ins w:id="39" w:author="Samsung" w:date="2024-01-11T15:21:00Z">
        <w:r w:rsidR="00B3648D" w:rsidRPr="009C4A21">
          <w:rPr>
            <w:rFonts w:eastAsia="SimSun"/>
          </w:rPr>
          <w:t xml:space="preserve">the </w:t>
        </w:r>
      </w:ins>
      <w:ins w:id="40" w:author="Samsung" w:date="2024-01-11T15:00:00Z">
        <w:r w:rsidR="00B3648D" w:rsidRPr="009C4A21">
          <w:rPr>
            <w:rFonts w:eastAsia="SimSun"/>
          </w:rPr>
          <w:t xml:space="preserve">expected, </w:t>
        </w:r>
        <w:r w:rsidR="00321ADC" w:rsidRPr="009C4A21">
          <w:rPr>
            <w:rFonts w:eastAsia="SimSun"/>
          </w:rPr>
          <w:t>observed</w:t>
        </w:r>
      </w:ins>
      <w:ins w:id="41" w:author="Samsung" w:date="2024-01-11T15:21:00Z">
        <w:r w:rsidR="00B3648D" w:rsidRPr="009C4A21">
          <w:rPr>
            <w:rFonts w:eastAsia="SimSun"/>
          </w:rPr>
          <w:t xml:space="preserve"> or </w:t>
        </w:r>
      </w:ins>
      <w:ins w:id="42" w:author="Samsung" w:date="2024-01-11T15:00:00Z">
        <w:r w:rsidR="00321ADC" w:rsidRPr="009C4A21">
          <w:rPr>
            <w:rFonts w:eastAsia="SimSun"/>
          </w:rPr>
          <w:t>measured Data Volume UL/DL</w:t>
        </w:r>
      </w:ins>
      <w:ins w:id="43" w:author="Samsung" w:date="2024-01-11T15:22:00Z">
        <w:r w:rsidR="00CF04BB" w:rsidRPr="009C4A21">
          <w:rPr>
            <w:rFonts w:eastAsia="SimSun"/>
          </w:rPr>
          <w:t xml:space="preserve"> between AF and UE</w:t>
        </w:r>
      </w:ins>
      <w:ins w:id="44" w:author="Samsung" w:date="2024-01-11T15:00:00Z">
        <w:r w:rsidR="00642068" w:rsidRPr="009C4A21">
          <w:rPr>
            <w:rFonts w:eastAsia="SimSun"/>
          </w:rPr>
          <w:t xml:space="preserve">, </w:t>
        </w:r>
      </w:ins>
      <w:ins w:id="45" w:author="Samsung" w:date="2024-01-11T15:22:00Z">
        <w:r w:rsidR="00B3648D" w:rsidRPr="009C4A21">
          <w:rPr>
            <w:rFonts w:eastAsia="SimSun"/>
          </w:rPr>
          <w:t xml:space="preserve">the target number of data transmission </w:t>
        </w:r>
      </w:ins>
      <w:ins w:id="46" w:author="SamsungUser" w:date="2024-01-12T10:42:00Z">
        <w:r w:rsidR="004F04E9" w:rsidRPr="009C4A21">
          <w:rPr>
            <w:rFonts w:eastAsia="SimSun"/>
          </w:rPr>
          <w:t>repetitions</w:t>
        </w:r>
      </w:ins>
      <w:ins w:id="47" w:author="SamsungUser" w:date="2024-01-12T10:41:00Z">
        <w:r w:rsidR="004F04E9" w:rsidRPr="009C4A21">
          <w:rPr>
            <w:rFonts w:eastAsia="SimSun"/>
          </w:rPr>
          <w:t xml:space="preserve"> </w:t>
        </w:r>
      </w:ins>
      <w:ins w:id="48" w:author="Samsung" w:date="2024-01-11T15:22:00Z">
        <w:r w:rsidR="00B3648D" w:rsidRPr="009C4A21">
          <w:rPr>
            <w:rFonts w:eastAsia="SimSun"/>
          </w:rPr>
          <w:t>or target time interval,</w:t>
        </w:r>
      </w:ins>
      <w:ins w:id="49" w:author="Samsung" w:date="2024-01-11T15:34:00Z">
        <w:r w:rsidR="004D373A" w:rsidRPr="009C4A21">
          <w:rPr>
            <w:rFonts w:eastAsia="SimSun"/>
          </w:rPr>
          <w:t xml:space="preserve"> </w:t>
        </w:r>
      </w:ins>
      <w:ins w:id="50" w:author="Samsung" w:date="2024-01-11T15:00:00Z">
        <w:r w:rsidR="00321ADC" w:rsidRPr="009C4A21">
          <w:rPr>
            <w:rFonts w:eastAsia="SimSun"/>
          </w:rPr>
          <w:t>request for geographical distribution (i.e. the AoIs) of the UEs</w:t>
        </w:r>
      </w:ins>
      <w:r w:rsidRPr="009C4A21">
        <w:rPr>
          <w:rFonts w:eastAsia="SimSun"/>
        </w:rPr>
        <w:t>.</w:t>
      </w:r>
    </w:p>
    <w:p w14:paraId="5C3CD0AD" w14:textId="77777777" w:rsidR="0053375B" w:rsidRPr="009C4A21" w:rsidRDefault="0053375B" w:rsidP="0053375B">
      <w:pPr>
        <w:pStyle w:val="B1"/>
        <w:rPr>
          <w:rFonts w:eastAsia="SimSun"/>
        </w:rPr>
      </w:pPr>
      <w:r w:rsidRPr="009C4A21">
        <w:rPr>
          <w:rFonts w:eastAsia="SimSun"/>
        </w:rPr>
        <w:t>2.</w:t>
      </w:r>
      <w:r w:rsidRPr="009C4A21">
        <w:rPr>
          <w:rFonts w:eastAsia="SimSun"/>
        </w:rPr>
        <w:tab/>
        <w:t>NEF verifies the authorization of the AF Request and identifies which information needs to be collected and executed based on the end-to-end data volume transfer time related filtering criteria provided by the AF.</w:t>
      </w:r>
    </w:p>
    <w:p w14:paraId="241E551D" w14:textId="77777777" w:rsidR="0053375B" w:rsidRPr="009C4A21" w:rsidRDefault="0053375B" w:rsidP="0053375B">
      <w:pPr>
        <w:pStyle w:val="B1"/>
        <w:rPr>
          <w:rFonts w:eastAsia="SimSun"/>
        </w:rPr>
      </w:pPr>
      <w:r w:rsidRPr="009C4A21">
        <w:rPr>
          <w:rFonts w:eastAsia="SimSun"/>
        </w:rPr>
        <w:t>3.</w:t>
      </w:r>
      <w:r w:rsidRPr="009C4A21">
        <w:rPr>
          <w:rFonts w:eastAsia="SimSun"/>
        </w:rPr>
        <w:tab/>
        <w:t>S-NSSAI/DNN are not included in the request from the AF, the NEF derives the S-NSSAI and DNN which this Application has access to. NEF discovers and selects the NWDAF(s) by invoking Nudm_UECM_Get or Nnrf_NFDiscovery_Request including Analytics ID = E2E data volume transfer time, AoI, S-NSSAI, etc.</w:t>
      </w:r>
    </w:p>
    <w:p w14:paraId="3AB41253" w14:textId="06BFA905" w:rsidR="0053375B" w:rsidRPr="009C4A21" w:rsidRDefault="0053375B" w:rsidP="0053375B">
      <w:pPr>
        <w:pStyle w:val="B1"/>
        <w:rPr>
          <w:rFonts w:eastAsia="SimSun"/>
        </w:rPr>
      </w:pPr>
      <w:r w:rsidRPr="009C4A21">
        <w:rPr>
          <w:rFonts w:eastAsia="SimSun"/>
        </w:rPr>
        <w:t>4.</w:t>
      </w:r>
      <w:r w:rsidRPr="009C4A21">
        <w:rPr>
          <w:rFonts w:eastAsia="SimSun"/>
        </w:rPr>
        <w:tab/>
        <w:t>NEF sends an Analytics request/subscribe to NWDAF by invoking Nnwdaf_AnalyticsSubscription_Subscribe / Nnwdaf_AnalyticsInfo_Request including Analytics ID = E2E data volume transfer time, Application ID, DNN, S-NSSAI, AoI, and target UEs based on the initial UE list obtained from the AF</w:t>
      </w:r>
      <w:ins w:id="51" w:author="Samsung" w:date="2024-01-11T15:01:00Z">
        <w:r w:rsidR="00321ADC" w:rsidRPr="009C4A21">
          <w:rPr>
            <w:rFonts w:eastAsia="SimSun"/>
          </w:rPr>
          <w:t xml:space="preserve">, the target number of data </w:t>
        </w:r>
        <w:r w:rsidR="00321ADC" w:rsidRPr="009C4A21">
          <w:rPr>
            <w:rFonts w:eastAsia="SimSun"/>
          </w:rPr>
          <w:lastRenderedPageBreak/>
          <w:t xml:space="preserve">transmission </w:t>
        </w:r>
      </w:ins>
      <w:ins w:id="52" w:author="SamsungUser" w:date="2024-01-12T10:42:00Z">
        <w:r w:rsidR="004F04E9" w:rsidRPr="009C4A21">
          <w:rPr>
            <w:rFonts w:eastAsia="SimSun"/>
          </w:rPr>
          <w:t xml:space="preserve">repetitions </w:t>
        </w:r>
      </w:ins>
      <w:ins w:id="53" w:author="Samsung" w:date="2024-01-11T15:01:00Z">
        <w:r w:rsidR="00321ADC" w:rsidRPr="009C4A21">
          <w:rPr>
            <w:rFonts w:eastAsia="SimSun"/>
          </w:rPr>
          <w:t xml:space="preserve">or target time interval, </w:t>
        </w:r>
      </w:ins>
      <w:ins w:id="54" w:author="Samsung" w:date="2024-01-11T15:26:00Z">
        <w:r w:rsidR="002B65BE" w:rsidRPr="009C4A21">
          <w:rPr>
            <w:rFonts w:eastAsia="SimSun"/>
          </w:rPr>
          <w:t xml:space="preserve">the </w:t>
        </w:r>
      </w:ins>
      <w:ins w:id="55" w:author="Samsung" w:date="2024-01-11T15:01:00Z">
        <w:r w:rsidR="00321ADC" w:rsidRPr="009C4A21">
          <w:rPr>
            <w:rFonts w:eastAsia="SimSun"/>
          </w:rPr>
          <w:t>expected</w:t>
        </w:r>
      </w:ins>
      <w:ins w:id="56" w:author="Samsung" w:date="2024-01-11T15:26:00Z">
        <w:r w:rsidR="002B65BE" w:rsidRPr="009C4A21">
          <w:rPr>
            <w:rFonts w:eastAsia="SimSun"/>
          </w:rPr>
          <w:t xml:space="preserve">, </w:t>
        </w:r>
      </w:ins>
      <w:ins w:id="57" w:author="Samsung" w:date="2024-01-11T15:01:00Z">
        <w:r w:rsidR="00321ADC" w:rsidRPr="009C4A21">
          <w:rPr>
            <w:rFonts w:eastAsia="SimSun"/>
          </w:rPr>
          <w:t>observed</w:t>
        </w:r>
      </w:ins>
      <w:ins w:id="58" w:author="Samsung" w:date="2024-01-11T15:26:00Z">
        <w:r w:rsidR="002B65BE" w:rsidRPr="009C4A21">
          <w:rPr>
            <w:rFonts w:eastAsia="SimSun"/>
          </w:rPr>
          <w:t xml:space="preserve"> or </w:t>
        </w:r>
      </w:ins>
      <w:ins w:id="59" w:author="Samsung" w:date="2024-01-11T15:01:00Z">
        <w:r w:rsidR="00321ADC" w:rsidRPr="009C4A21">
          <w:rPr>
            <w:rFonts w:eastAsia="SimSun"/>
          </w:rPr>
          <w:t>measured Data Volume UL/DL, request for geographical distri</w:t>
        </w:r>
        <w:r w:rsidR="002B65BE" w:rsidRPr="009C4A21">
          <w:rPr>
            <w:rFonts w:eastAsia="SimSun"/>
          </w:rPr>
          <w:t>bution (i.e. the AoIs) of the UE</w:t>
        </w:r>
        <w:r w:rsidR="00321ADC" w:rsidRPr="009C4A21">
          <w:rPr>
            <w:rFonts w:eastAsia="SimSun"/>
          </w:rPr>
          <w:t>s,</w:t>
        </w:r>
      </w:ins>
      <w:ins w:id="60" w:author="Samsung" w:date="2024-01-11T15:27:00Z">
        <w:r w:rsidR="002B65BE" w:rsidRPr="009C4A21">
          <w:rPr>
            <w:rFonts w:eastAsia="SimSun"/>
          </w:rPr>
          <w:t xml:space="preserve"> etc</w:t>
        </w:r>
      </w:ins>
      <w:r w:rsidRPr="009C4A21">
        <w:rPr>
          <w:rFonts w:eastAsia="SimSun"/>
        </w:rPr>
        <w:t>.</w:t>
      </w:r>
    </w:p>
    <w:p w14:paraId="292FDD5C" w14:textId="77777777" w:rsidR="0053375B" w:rsidRPr="009C4A21" w:rsidRDefault="0053375B" w:rsidP="0053375B">
      <w:pPr>
        <w:pStyle w:val="B1"/>
        <w:rPr>
          <w:rFonts w:eastAsia="SimSun"/>
        </w:rPr>
      </w:pPr>
      <w:r w:rsidRPr="009C4A21">
        <w:rPr>
          <w:rFonts w:eastAsia="SimSun"/>
        </w:rPr>
        <w:t>5.</w:t>
      </w:r>
      <w:r w:rsidRPr="009C4A21">
        <w:rPr>
          <w:rFonts w:eastAsia="SimSun"/>
        </w:rPr>
        <w:tab/>
        <w:t>The NWDAF collects data from multiple sources for end-to-end data volume transfer time analytics as specified in clause 6.18.2 of TS 23.288 [50].</w:t>
      </w:r>
    </w:p>
    <w:p w14:paraId="2C4BD8C8" w14:textId="77777777" w:rsidR="0053375B" w:rsidRPr="009C4A21" w:rsidRDefault="0053375B" w:rsidP="0053375B">
      <w:pPr>
        <w:pStyle w:val="B1"/>
        <w:rPr>
          <w:rFonts w:eastAsia="SimSun"/>
        </w:rPr>
      </w:pPr>
      <w:r w:rsidRPr="009C4A21">
        <w:rPr>
          <w:rFonts w:eastAsia="SimSun"/>
        </w:rPr>
        <w:t>6.</w:t>
      </w:r>
      <w:r w:rsidRPr="009C4A21">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74C839A2" w14:textId="4F86B8E7" w:rsidR="0053375B" w:rsidRPr="009C4A21" w:rsidRDefault="0053375B" w:rsidP="0053375B">
      <w:pPr>
        <w:pStyle w:val="B1"/>
        <w:rPr>
          <w:rFonts w:eastAsia="SimSun"/>
        </w:rPr>
      </w:pPr>
      <w:r w:rsidRPr="009C4A21">
        <w:rPr>
          <w:rFonts w:eastAsia="SimSun"/>
        </w:rPr>
        <w:t>7.</w:t>
      </w:r>
      <w:r w:rsidRPr="009C4A21">
        <w:rPr>
          <w:rFonts w:eastAsia="SimSun"/>
        </w:rPr>
        <w:tab/>
        <w:t>Based on the analytics received from the NWDAF, the NEF consolidates results and derives the list(s) of candidate UE(s) that fulfil the filtering criteria requested by the AF. The NEF may use the average</w:t>
      </w:r>
      <w:ins w:id="61" w:author="Samsung" w:date="2024-01-11T15:29:00Z">
        <w:r w:rsidR="002B65BE" w:rsidRPr="009C4A21">
          <w:rPr>
            <w:rFonts w:eastAsia="SimSun"/>
          </w:rPr>
          <w:t xml:space="preserve"> and/or the variance of</w:t>
        </w:r>
      </w:ins>
      <w:r w:rsidRPr="009C4A21">
        <w:rPr>
          <w:rFonts w:eastAsia="SimSun"/>
        </w:rPr>
        <w:t xml:space="preserve"> end-to-end data volume transfer time of specific volumes of </w:t>
      </w:r>
      <w:ins w:id="62" w:author="Samsung" w:date="2024-01-11T15:28:00Z">
        <w:r w:rsidR="002B65BE" w:rsidRPr="009C4A21">
          <w:rPr>
            <w:rFonts w:eastAsia="SimSun"/>
          </w:rPr>
          <w:t xml:space="preserve">UL/DL </w:t>
        </w:r>
      </w:ins>
      <w:r w:rsidRPr="009C4A21">
        <w:rPr>
          <w:rFonts w:eastAsia="SimSun"/>
        </w:rPr>
        <w:t xml:space="preserve">data </w:t>
      </w:r>
      <w:ins w:id="63" w:author="Samsung" w:date="2024-01-11T15:29:00Z">
        <w:r w:rsidR="002B65BE" w:rsidRPr="009C4A21">
          <w:rPr>
            <w:rFonts w:eastAsia="SimSun"/>
          </w:rPr>
          <w:t>indicated by the AF</w:t>
        </w:r>
      </w:ins>
      <w:ins w:id="64" w:author="Samsung" w:date="2024-01-11T16:59:00Z">
        <w:r w:rsidR="00642068" w:rsidRPr="009C4A21">
          <w:rPr>
            <w:rFonts w:eastAsia="SimSun"/>
          </w:rPr>
          <w:t xml:space="preserve"> </w:t>
        </w:r>
      </w:ins>
      <w:del w:id="65" w:author="Samsung" w:date="2024-01-11T15:29:00Z">
        <w:r w:rsidRPr="009C4A21" w:rsidDel="002B65BE">
          <w:rPr>
            <w:rFonts w:eastAsia="SimSun"/>
          </w:rPr>
          <w:delText xml:space="preserve">and/or the variance </w:delText>
        </w:r>
      </w:del>
      <w:r w:rsidRPr="009C4A21">
        <w:rPr>
          <w:rFonts w:eastAsia="SimSun"/>
        </w:rPr>
        <w:t>to derive the list(s) of candidate UEs that meet the requirements from the AF.</w:t>
      </w:r>
    </w:p>
    <w:p w14:paraId="4057F8E8" w14:textId="77777777" w:rsidR="0053375B" w:rsidRPr="009C4A21" w:rsidRDefault="0053375B" w:rsidP="0053375B">
      <w:pPr>
        <w:pStyle w:val="B1"/>
        <w:rPr>
          <w:rFonts w:eastAsia="SimSun"/>
        </w:rPr>
      </w:pPr>
      <w:r w:rsidRPr="009C4A21">
        <w:rPr>
          <w:rFonts w:eastAsia="SimSun"/>
        </w:rPr>
        <w:t>8.</w:t>
      </w:r>
      <w:r w:rsidRPr="009C4A21">
        <w:rPr>
          <w:rFonts w:eastAsia="SimSun"/>
        </w:rPr>
        <w:tab/>
        <w:t>NEF sends a Nnef_MemberUESelectionAssistance_Notify request to the AF including the list(s) of candidate UE(s) and additional information.</w:t>
      </w:r>
    </w:p>
    <w:p w14:paraId="19B44346" w14:textId="77777777" w:rsidR="00B53881" w:rsidRPr="009C4A21" w:rsidRDefault="00B53881" w:rsidP="007C1554"/>
    <w:p w14:paraId="20DF036B" w14:textId="77777777" w:rsidR="00B53881" w:rsidRPr="009C4A21" w:rsidRDefault="00B53881" w:rsidP="007C1554"/>
    <w:p w14:paraId="3E32A831" w14:textId="77777777" w:rsidR="00B87CA7" w:rsidRPr="009C4A21" w:rsidRDefault="00B87CA7" w:rsidP="00992869"/>
    <w:p w14:paraId="3DBD0768" w14:textId="77777777" w:rsidR="00A7684E" w:rsidRPr="009C4A21" w:rsidRDefault="00F51E07">
      <w:pPr>
        <w:pStyle w:val="10"/>
        <w:rPr>
          <w:lang w:val="en-GB"/>
        </w:rPr>
      </w:pPr>
      <w:r w:rsidRPr="009C4A21">
        <w:rPr>
          <w:lang w:val="en-GB"/>
        </w:rPr>
        <w:t xml:space="preserve">* * *End of Changes * * * </w:t>
      </w:r>
    </w:p>
    <w:p w14:paraId="17D1E93D" w14:textId="77777777" w:rsidR="00A7684E" w:rsidRPr="009C4A21" w:rsidRDefault="00A7684E"/>
    <w:sectPr w:rsidR="00A7684E" w:rsidRPr="009C4A21">
      <w:headerReference w:type="default" r:id="rId19"/>
      <w:foot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85534" w14:textId="77777777" w:rsidR="007117A2" w:rsidRDefault="007117A2">
      <w:pPr>
        <w:spacing w:after="0"/>
      </w:pPr>
      <w:r>
        <w:separator/>
      </w:r>
    </w:p>
  </w:endnote>
  <w:endnote w:type="continuationSeparator" w:id="0">
    <w:p w14:paraId="6DAAC846" w14:textId="77777777" w:rsidR="007117A2" w:rsidRDefault="00711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3612B" w14:textId="77777777" w:rsidR="007117A2" w:rsidRDefault="007117A2">
      <w:pPr>
        <w:spacing w:after="0"/>
      </w:pPr>
      <w:r>
        <w:separator/>
      </w:r>
    </w:p>
  </w:footnote>
  <w:footnote w:type="continuationSeparator" w:id="0">
    <w:p w14:paraId="64BDEBC1" w14:textId="77777777" w:rsidR="007117A2" w:rsidRDefault="007117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24E48F77"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9C4A21">
      <w:rPr>
        <w:rFonts w:ascii="Arial" w:hAnsi="Arial" w:cs="Arial"/>
        <w:b/>
        <w:noProof/>
        <w:szCs w:val="18"/>
      </w:rPr>
      <w:t>5</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F8C"/>
    <w:rsid w:val="00027E29"/>
    <w:rsid w:val="00040DA8"/>
    <w:rsid w:val="000473BC"/>
    <w:rsid w:val="0005422F"/>
    <w:rsid w:val="0005466C"/>
    <w:rsid w:val="00055F6F"/>
    <w:rsid w:val="00057194"/>
    <w:rsid w:val="000625BC"/>
    <w:rsid w:val="000633A1"/>
    <w:rsid w:val="00064A23"/>
    <w:rsid w:val="00065522"/>
    <w:rsid w:val="00066A9B"/>
    <w:rsid w:val="000675CC"/>
    <w:rsid w:val="000702DC"/>
    <w:rsid w:val="000840B8"/>
    <w:rsid w:val="000857A8"/>
    <w:rsid w:val="000867C9"/>
    <w:rsid w:val="00094FDF"/>
    <w:rsid w:val="000958D3"/>
    <w:rsid w:val="000A303C"/>
    <w:rsid w:val="000A6394"/>
    <w:rsid w:val="000A7500"/>
    <w:rsid w:val="000B2D45"/>
    <w:rsid w:val="000B6E47"/>
    <w:rsid w:val="000B7FED"/>
    <w:rsid w:val="000C038A"/>
    <w:rsid w:val="000C387C"/>
    <w:rsid w:val="000C4C79"/>
    <w:rsid w:val="000C6598"/>
    <w:rsid w:val="000D13BD"/>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34BB"/>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65BE"/>
    <w:rsid w:val="002C0B33"/>
    <w:rsid w:val="002C418C"/>
    <w:rsid w:val="002C41CB"/>
    <w:rsid w:val="002C71AC"/>
    <w:rsid w:val="002E0390"/>
    <w:rsid w:val="002E2892"/>
    <w:rsid w:val="002E472E"/>
    <w:rsid w:val="002E48BD"/>
    <w:rsid w:val="002E6FCD"/>
    <w:rsid w:val="002E7AF1"/>
    <w:rsid w:val="002F4572"/>
    <w:rsid w:val="002F4E4A"/>
    <w:rsid w:val="002F5490"/>
    <w:rsid w:val="00303B74"/>
    <w:rsid w:val="0030432F"/>
    <w:rsid w:val="003046FF"/>
    <w:rsid w:val="00305409"/>
    <w:rsid w:val="00307C66"/>
    <w:rsid w:val="00310894"/>
    <w:rsid w:val="003139A0"/>
    <w:rsid w:val="00316DCB"/>
    <w:rsid w:val="00317EA3"/>
    <w:rsid w:val="003212B4"/>
    <w:rsid w:val="00321482"/>
    <w:rsid w:val="00321ADC"/>
    <w:rsid w:val="00322014"/>
    <w:rsid w:val="0032427E"/>
    <w:rsid w:val="0032517E"/>
    <w:rsid w:val="003256E6"/>
    <w:rsid w:val="00326EE9"/>
    <w:rsid w:val="00350A23"/>
    <w:rsid w:val="00354B07"/>
    <w:rsid w:val="00355C62"/>
    <w:rsid w:val="00357D8E"/>
    <w:rsid w:val="003609B9"/>
    <w:rsid w:val="003609EF"/>
    <w:rsid w:val="0036231A"/>
    <w:rsid w:val="00362442"/>
    <w:rsid w:val="0037115E"/>
    <w:rsid w:val="00374DD4"/>
    <w:rsid w:val="003966B3"/>
    <w:rsid w:val="003A027C"/>
    <w:rsid w:val="003A3DFD"/>
    <w:rsid w:val="003A51D5"/>
    <w:rsid w:val="003B03AD"/>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26D7C"/>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373A"/>
    <w:rsid w:val="004D4B83"/>
    <w:rsid w:val="004E02FC"/>
    <w:rsid w:val="004E1189"/>
    <w:rsid w:val="004E2E00"/>
    <w:rsid w:val="004F016B"/>
    <w:rsid w:val="004F04E9"/>
    <w:rsid w:val="004F0546"/>
    <w:rsid w:val="004F5080"/>
    <w:rsid w:val="005013EC"/>
    <w:rsid w:val="00504158"/>
    <w:rsid w:val="005049B1"/>
    <w:rsid w:val="005067DF"/>
    <w:rsid w:val="00511200"/>
    <w:rsid w:val="0051556D"/>
    <w:rsid w:val="0051580D"/>
    <w:rsid w:val="005229D6"/>
    <w:rsid w:val="00530E1A"/>
    <w:rsid w:val="00531341"/>
    <w:rsid w:val="005323B0"/>
    <w:rsid w:val="0053375B"/>
    <w:rsid w:val="0053408C"/>
    <w:rsid w:val="00544812"/>
    <w:rsid w:val="00547111"/>
    <w:rsid w:val="005525AF"/>
    <w:rsid w:val="00553046"/>
    <w:rsid w:val="00554AFD"/>
    <w:rsid w:val="0055706B"/>
    <w:rsid w:val="00557200"/>
    <w:rsid w:val="00560A21"/>
    <w:rsid w:val="00561991"/>
    <w:rsid w:val="00562A5B"/>
    <w:rsid w:val="00573434"/>
    <w:rsid w:val="005777DA"/>
    <w:rsid w:val="00580FAB"/>
    <w:rsid w:val="00585CF2"/>
    <w:rsid w:val="00586CA6"/>
    <w:rsid w:val="00592D74"/>
    <w:rsid w:val="005A01BC"/>
    <w:rsid w:val="005A10F1"/>
    <w:rsid w:val="005A54A1"/>
    <w:rsid w:val="005A7160"/>
    <w:rsid w:val="005A7906"/>
    <w:rsid w:val="005B0135"/>
    <w:rsid w:val="005B7A86"/>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5F97"/>
    <w:rsid w:val="00626B82"/>
    <w:rsid w:val="00630644"/>
    <w:rsid w:val="00632024"/>
    <w:rsid w:val="00633C35"/>
    <w:rsid w:val="006358C6"/>
    <w:rsid w:val="0063615D"/>
    <w:rsid w:val="00636E53"/>
    <w:rsid w:val="0064010B"/>
    <w:rsid w:val="00640C2E"/>
    <w:rsid w:val="00642068"/>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17A2"/>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45931"/>
    <w:rsid w:val="008500ED"/>
    <w:rsid w:val="00850852"/>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2DA5"/>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55B2"/>
    <w:rsid w:val="00957C1F"/>
    <w:rsid w:val="00960148"/>
    <w:rsid w:val="009606A5"/>
    <w:rsid w:val="00963A48"/>
    <w:rsid w:val="00965290"/>
    <w:rsid w:val="00965DC8"/>
    <w:rsid w:val="009672C4"/>
    <w:rsid w:val="00971CA6"/>
    <w:rsid w:val="00971CCE"/>
    <w:rsid w:val="009748CA"/>
    <w:rsid w:val="009777D9"/>
    <w:rsid w:val="0098094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7D2"/>
    <w:rsid w:val="009B1C87"/>
    <w:rsid w:val="009B6522"/>
    <w:rsid w:val="009B7CA4"/>
    <w:rsid w:val="009C0FCD"/>
    <w:rsid w:val="009C1D4E"/>
    <w:rsid w:val="009C1E30"/>
    <w:rsid w:val="009C4A21"/>
    <w:rsid w:val="009C555D"/>
    <w:rsid w:val="009C596A"/>
    <w:rsid w:val="009C604D"/>
    <w:rsid w:val="009C7A08"/>
    <w:rsid w:val="009D026B"/>
    <w:rsid w:val="009D03F0"/>
    <w:rsid w:val="009D1379"/>
    <w:rsid w:val="009D236F"/>
    <w:rsid w:val="009E3297"/>
    <w:rsid w:val="009E57EB"/>
    <w:rsid w:val="009E638D"/>
    <w:rsid w:val="009E77D9"/>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36A0"/>
    <w:rsid w:val="00B1409E"/>
    <w:rsid w:val="00B160B0"/>
    <w:rsid w:val="00B203DB"/>
    <w:rsid w:val="00B22D13"/>
    <w:rsid w:val="00B258BB"/>
    <w:rsid w:val="00B26AB3"/>
    <w:rsid w:val="00B27A6F"/>
    <w:rsid w:val="00B314F5"/>
    <w:rsid w:val="00B3648D"/>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36C4D"/>
    <w:rsid w:val="00C40493"/>
    <w:rsid w:val="00C47A3B"/>
    <w:rsid w:val="00C5338D"/>
    <w:rsid w:val="00C57137"/>
    <w:rsid w:val="00C61BB9"/>
    <w:rsid w:val="00C6345D"/>
    <w:rsid w:val="00C6437C"/>
    <w:rsid w:val="00C65B1A"/>
    <w:rsid w:val="00C66BA2"/>
    <w:rsid w:val="00C70766"/>
    <w:rsid w:val="00C711AE"/>
    <w:rsid w:val="00C7232F"/>
    <w:rsid w:val="00C72B61"/>
    <w:rsid w:val="00C75B5C"/>
    <w:rsid w:val="00C815ED"/>
    <w:rsid w:val="00C86538"/>
    <w:rsid w:val="00C872AE"/>
    <w:rsid w:val="00C90DEA"/>
    <w:rsid w:val="00C91EDA"/>
    <w:rsid w:val="00C927AD"/>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D5ECF"/>
    <w:rsid w:val="00CE0DA3"/>
    <w:rsid w:val="00CE1165"/>
    <w:rsid w:val="00CE5267"/>
    <w:rsid w:val="00CE652C"/>
    <w:rsid w:val="00CF04BB"/>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3D88"/>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1AF3"/>
    <w:rsid w:val="00F962DE"/>
    <w:rsid w:val="00FA1B2D"/>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064A23"/>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63615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0B2774A-F7A1-48CF-AD2B-447093E6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2024-01-12T13:54:00Z</dcterms:created>
  <dcterms:modified xsi:type="dcterms:W3CDTF">2024-01-12T14:02:00Z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